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97BB" w14:textId="10732576" w:rsidR="0049122F" w:rsidRPr="00E97EA6" w:rsidRDefault="0049122F" w:rsidP="0049122F">
      <w:pPr>
        <w:pStyle w:val="Header"/>
        <w:tabs>
          <w:tab w:val="clear" w:pos="4153"/>
          <w:tab w:val="clear" w:pos="8306"/>
          <w:tab w:val="right" w:pos="9639"/>
        </w:tabs>
        <w:rPr>
          <w:rFonts w:ascii="Arial" w:hAnsi="Arial" w:cs="Arial"/>
          <w:b/>
          <w:bCs/>
          <w:sz w:val="28"/>
          <w:szCs w:val="24"/>
          <w:lang w:val="en-US"/>
        </w:rPr>
      </w:pPr>
      <w:r w:rsidRPr="00E97EA6">
        <w:rPr>
          <w:rFonts w:ascii="Arial" w:hAnsi="Arial" w:cs="Arial"/>
          <w:b/>
          <w:bCs/>
          <w:sz w:val="24"/>
          <w:szCs w:val="24"/>
          <w:lang w:val="en-US"/>
        </w:rPr>
        <w:t>3GPP TSG-WG SA2 Meeting #16</w:t>
      </w:r>
      <w:r w:rsidR="00223862" w:rsidRPr="00E97EA6">
        <w:rPr>
          <w:rFonts w:ascii="Arial" w:hAnsi="Arial" w:cs="Arial"/>
          <w:b/>
          <w:bCs/>
          <w:sz w:val="24"/>
          <w:szCs w:val="24"/>
          <w:lang w:val="en-US"/>
        </w:rPr>
        <w:t>3</w:t>
      </w:r>
      <w:r w:rsidRPr="00E97EA6">
        <w:rPr>
          <w:rFonts w:ascii="Arial" w:hAnsi="Arial" w:cs="Arial"/>
          <w:b/>
          <w:bCs/>
          <w:sz w:val="28"/>
          <w:szCs w:val="24"/>
          <w:lang w:val="en-US"/>
        </w:rPr>
        <w:tab/>
      </w:r>
      <w:r w:rsidR="00242C01" w:rsidRPr="00E97EA6">
        <w:rPr>
          <w:rFonts w:ascii="Arial" w:hAnsi="Arial" w:cs="Arial"/>
          <w:b/>
          <w:bCs/>
          <w:sz w:val="28"/>
          <w:szCs w:val="24"/>
          <w:lang w:val="en-US"/>
        </w:rPr>
        <w:t>S2-240</w:t>
      </w:r>
      <w:r w:rsidR="00D149EC">
        <w:rPr>
          <w:rFonts w:ascii="Arial" w:hAnsi="Arial" w:cs="Arial"/>
          <w:b/>
          <w:bCs/>
          <w:sz w:val="28"/>
          <w:szCs w:val="24"/>
          <w:lang w:val="en-US"/>
        </w:rPr>
        <w:t>7215</w:t>
      </w:r>
    </w:p>
    <w:p w14:paraId="6BDBA3E1" w14:textId="2CCCBE6D" w:rsidR="00BA7A5E" w:rsidRPr="00E97EA6" w:rsidRDefault="00223862" w:rsidP="00AD3B94">
      <w:pPr>
        <w:pStyle w:val="Header"/>
        <w:pBdr>
          <w:bottom w:val="single" w:sz="4" w:space="1" w:color="auto"/>
        </w:pBdr>
        <w:tabs>
          <w:tab w:val="clear" w:pos="4153"/>
          <w:tab w:val="clear" w:pos="8306"/>
          <w:tab w:val="right" w:pos="9639"/>
        </w:tabs>
        <w:rPr>
          <w:rFonts w:ascii="Arial" w:hAnsi="Arial" w:cs="Arial"/>
          <w:b/>
          <w:bCs/>
          <w:sz w:val="24"/>
          <w:szCs w:val="24"/>
          <w:lang w:val="en-US"/>
        </w:rPr>
      </w:pPr>
      <w:r w:rsidRPr="00E97EA6">
        <w:rPr>
          <w:rFonts w:ascii="Arial" w:hAnsi="Arial" w:cs="Arial"/>
          <w:b/>
          <w:bCs/>
          <w:sz w:val="24"/>
          <w:szCs w:val="24"/>
          <w:lang w:val="en-US"/>
        </w:rPr>
        <w:t>Jeju, Republic of Korea</w:t>
      </w:r>
      <w:r w:rsidR="0049122F" w:rsidRPr="00E97EA6">
        <w:rPr>
          <w:rFonts w:ascii="Arial" w:hAnsi="Arial" w:cs="Arial"/>
          <w:b/>
          <w:bCs/>
          <w:sz w:val="24"/>
          <w:szCs w:val="24"/>
          <w:lang w:val="en-US"/>
        </w:rPr>
        <w:t xml:space="preserve">, </w:t>
      </w:r>
      <w:r w:rsidR="00661550" w:rsidRPr="00E97EA6">
        <w:rPr>
          <w:rFonts w:ascii="Arial" w:hAnsi="Arial" w:cs="Arial"/>
          <w:b/>
          <w:bCs/>
          <w:sz w:val="24"/>
          <w:szCs w:val="24"/>
          <w:lang w:val="en-US"/>
        </w:rPr>
        <w:t>May</w:t>
      </w:r>
      <w:r w:rsidR="0049122F" w:rsidRPr="00E97EA6">
        <w:rPr>
          <w:rFonts w:ascii="Arial" w:hAnsi="Arial" w:cs="Arial"/>
          <w:b/>
          <w:bCs/>
          <w:sz w:val="24"/>
          <w:szCs w:val="24"/>
          <w:lang w:val="en-US"/>
        </w:rPr>
        <w:t xml:space="preserve"> </w:t>
      </w:r>
      <w:r w:rsidR="00661550" w:rsidRPr="00E97EA6">
        <w:rPr>
          <w:rFonts w:ascii="Arial" w:hAnsi="Arial" w:cs="Arial"/>
          <w:b/>
          <w:bCs/>
          <w:sz w:val="24"/>
          <w:szCs w:val="24"/>
          <w:lang w:val="en-US"/>
        </w:rPr>
        <w:t>27-31</w:t>
      </w:r>
      <w:r w:rsidR="0049122F" w:rsidRPr="00E97EA6">
        <w:rPr>
          <w:rFonts w:ascii="Arial" w:hAnsi="Arial" w:cs="Arial"/>
          <w:b/>
          <w:bCs/>
          <w:sz w:val="24"/>
          <w:szCs w:val="24"/>
          <w:lang w:val="en-US"/>
        </w:rPr>
        <w:t>, 2024</w:t>
      </w:r>
      <w:r w:rsidR="00BA7A5E" w:rsidRPr="00E97EA6">
        <w:rPr>
          <w:rFonts w:ascii="Arial" w:hAnsi="Arial" w:cs="Arial"/>
          <w:b/>
          <w:color w:val="0000FF"/>
          <w:lang w:val="en-US"/>
        </w:rPr>
        <w:tab/>
      </w:r>
      <w:r w:rsidR="00661550" w:rsidRPr="00E97EA6">
        <w:rPr>
          <w:rFonts w:ascii="Arial" w:hAnsi="Arial" w:cs="Arial"/>
          <w:b/>
          <w:color w:val="0000FF"/>
          <w:lang w:val="en-US"/>
        </w:rPr>
        <w:t>revision of S2-240</w:t>
      </w:r>
      <w:r w:rsidR="00D149EC">
        <w:rPr>
          <w:rFonts w:ascii="Arial" w:hAnsi="Arial" w:cs="Arial"/>
          <w:b/>
          <w:color w:val="0000FF"/>
          <w:lang w:val="en-US"/>
        </w:rPr>
        <w:t>6137</w:t>
      </w:r>
    </w:p>
    <w:p w14:paraId="642AE772" w14:textId="77777777" w:rsidR="00BA7A5E" w:rsidRPr="00E97EA6" w:rsidRDefault="00BA7A5E" w:rsidP="00BA7A5E">
      <w:pPr>
        <w:tabs>
          <w:tab w:val="right" w:pos="9781"/>
        </w:tabs>
        <w:rPr>
          <w:rFonts w:ascii="Arial" w:hAnsi="Arial" w:cs="Arial"/>
          <w:b/>
          <w:sz w:val="24"/>
          <w:szCs w:val="24"/>
          <w:lang w:val="en-US"/>
        </w:rPr>
      </w:pPr>
    </w:p>
    <w:p w14:paraId="5CFDF23B" w14:textId="77777777" w:rsidR="00BA7A5E" w:rsidRPr="00E97EA6" w:rsidRDefault="00BA7A5E" w:rsidP="00BA7A5E">
      <w:pPr>
        <w:ind w:left="2127" w:hanging="2127"/>
        <w:rPr>
          <w:rFonts w:ascii="Arial" w:hAnsi="Arial" w:cs="Arial"/>
          <w:b/>
          <w:lang w:val="en-US"/>
        </w:rPr>
      </w:pPr>
      <w:r w:rsidRPr="00E97EA6">
        <w:rPr>
          <w:rFonts w:ascii="Arial" w:hAnsi="Arial" w:cs="Arial"/>
          <w:b/>
          <w:lang w:val="en-US"/>
        </w:rPr>
        <w:t>Source:</w:t>
      </w:r>
      <w:r w:rsidRPr="00E97EA6">
        <w:rPr>
          <w:rFonts w:ascii="Arial" w:hAnsi="Arial" w:cs="Arial"/>
          <w:b/>
          <w:lang w:val="en-US"/>
        </w:rPr>
        <w:tab/>
        <w:t>Ericsson</w:t>
      </w:r>
    </w:p>
    <w:p w14:paraId="154297E7" w14:textId="24973BA1" w:rsidR="00BA7A5E" w:rsidRPr="00E97EA6" w:rsidRDefault="00BA7A5E" w:rsidP="00BA7A5E">
      <w:pPr>
        <w:ind w:left="2127" w:hanging="2127"/>
        <w:rPr>
          <w:rFonts w:ascii="Arial" w:hAnsi="Arial" w:cs="Arial"/>
          <w:b/>
          <w:lang w:val="en-US"/>
        </w:rPr>
      </w:pPr>
      <w:r w:rsidRPr="00E97EA6">
        <w:rPr>
          <w:rFonts w:ascii="Arial" w:hAnsi="Arial" w:cs="Arial"/>
          <w:b/>
          <w:lang w:val="en-US"/>
        </w:rPr>
        <w:t>Title:</w:t>
      </w:r>
      <w:r w:rsidRPr="00E97EA6">
        <w:rPr>
          <w:rFonts w:ascii="Arial" w:hAnsi="Arial" w:cs="Arial"/>
          <w:b/>
          <w:lang w:val="en-US"/>
        </w:rPr>
        <w:tab/>
      </w:r>
      <w:r w:rsidR="00FE5A64" w:rsidRPr="00E97EA6">
        <w:rPr>
          <w:rFonts w:ascii="Arial" w:hAnsi="Arial" w:cs="Arial"/>
          <w:b/>
          <w:lang w:val="en-US"/>
        </w:rPr>
        <w:t>KI#</w:t>
      </w:r>
      <w:r w:rsidR="004D5F21">
        <w:rPr>
          <w:rFonts w:ascii="Arial" w:hAnsi="Arial" w:cs="Arial"/>
          <w:b/>
          <w:lang w:val="en-US"/>
        </w:rPr>
        <w:t>1.2</w:t>
      </w:r>
      <w:r w:rsidR="001D200B">
        <w:rPr>
          <w:rFonts w:ascii="Arial" w:hAnsi="Arial" w:cs="Arial"/>
          <w:b/>
          <w:lang w:val="en-US"/>
        </w:rPr>
        <w:t>-Support of Multiple USS</w:t>
      </w:r>
      <w:r w:rsidR="00FE5A64" w:rsidRPr="00E97EA6">
        <w:rPr>
          <w:rFonts w:ascii="Arial" w:hAnsi="Arial" w:cs="Arial"/>
          <w:b/>
          <w:lang w:val="en-US"/>
        </w:rPr>
        <w:t xml:space="preserve">: </w:t>
      </w:r>
      <w:r w:rsidR="001D6735" w:rsidRPr="00E97EA6">
        <w:rPr>
          <w:rFonts w:ascii="Arial" w:hAnsi="Arial" w:cs="Arial"/>
          <w:b/>
          <w:lang w:val="en-US"/>
        </w:rPr>
        <w:t>Conclusions</w:t>
      </w:r>
    </w:p>
    <w:p w14:paraId="36CA43EC" w14:textId="443EBEC3" w:rsidR="00BA7A5E" w:rsidRPr="00E97EA6" w:rsidRDefault="00BA7A5E" w:rsidP="00BA7A5E">
      <w:pPr>
        <w:ind w:left="2127" w:hanging="2127"/>
        <w:rPr>
          <w:rFonts w:ascii="Arial" w:hAnsi="Arial" w:cs="Arial"/>
          <w:b/>
          <w:lang w:val="en-US"/>
        </w:rPr>
      </w:pPr>
      <w:r w:rsidRPr="00E97EA6">
        <w:rPr>
          <w:rFonts w:ascii="Arial" w:hAnsi="Arial" w:cs="Arial"/>
          <w:b/>
          <w:lang w:val="en-US"/>
        </w:rPr>
        <w:t>Document for:</w:t>
      </w:r>
      <w:r w:rsidRPr="00E97EA6">
        <w:rPr>
          <w:rFonts w:ascii="Arial" w:hAnsi="Arial" w:cs="Arial"/>
          <w:b/>
          <w:lang w:val="en-US"/>
        </w:rPr>
        <w:tab/>
        <w:t>Approval</w:t>
      </w:r>
    </w:p>
    <w:p w14:paraId="089C87C2" w14:textId="4A50D5EF" w:rsidR="00BA7A5E" w:rsidRPr="00E97EA6" w:rsidRDefault="00BA7A5E" w:rsidP="00BA7A5E">
      <w:pPr>
        <w:ind w:left="2127" w:hanging="2127"/>
        <w:rPr>
          <w:rFonts w:ascii="Arial" w:hAnsi="Arial" w:cs="Arial"/>
          <w:b/>
          <w:lang w:val="en-US"/>
        </w:rPr>
      </w:pPr>
      <w:r w:rsidRPr="00E97EA6">
        <w:rPr>
          <w:rFonts w:ascii="Arial" w:hAnsi="Arial" w:cs="Arial"/>
          <w:b/>
          <w:lang w:val="en-US"/>
        </w:rPr>
        <w:t>Agenda Item:</w:t>
      </w:r>
      <w:r w:rsidRPr="00E97EA6">
        <w:rPr>
          <w:rFonts w:ascii="Arial" w:hAnsi="Arial" w:cs="Arial"/>
          <w:b/>
          <w:lang w:val="en-US"/>
        </w:rPr>
        <w:tab/>
      </w:r>
      <w:r w:rsidR="00176869" w:rsidRPr="00E97EA6">
        <w:rPr>
          <w:rFonts w:ascii="Arial" w:hAnsi="Arial" w:cs="Arial"/>
          <w:b/>
          <w:lang w:val="en-US"/>
        </w:rPr>
        <w:t>1</w:t>
      </w:r>
      <w:r w:rsidRPr="00E97EA6">
        <w:rPr>
          <w:rFonts w:ascii="Arial" w:hAnsi="Arial" w:cs="Arial"/>
          <w:b/>
          <w:lang w:val="en-US"/>
        </w:rPr>
        <w:t>9.</w:t>
      </w:r>
      <w:r w:rsidR="00176869" w:rsidRPr="00E97EA6">
        <w:rPr>
          <w:rFonts w:ascii="Arial" w:hAnsi="Arial" w:cs="Arial"/>
          <w:b/>
          <w:lang w:val="en-US"/>
        </w:rPr>
        <w:t>10</w:t>
      </w:r>
    </w:p>
    <w:p w14:paraId="7810DAD7" w14:textId="3C0ABA9D" w:rsidR="00BA7A5E" w:rsidRPr="00E97EA6" w:rsidRDefault="00BA7A5E" w:rsidP="00BA7A5E">
      <w:pPr>
        <w:ind w:left="2127" w:hanging="2127"/>
        <w:rPr>
          <w:rFonts w:ascii="Arial" w:hAnsi="Arial" w:cs="Arial"/>
          <w:b/>
          <w:lang w:val="en-US"/>
        </w:rPr>
      </w:pPr>
      <w:r w:rsidRPr="00E97EA6">
        <w:rPr>
          <w:rFonts w:ascii="Arial" w:hAnsi="Arial" w:cs="Arial"/>
          <w:b/>
          <w:lang w:val="en-US"/>
        </w:rPr>
        <w:t>Work Item / Release:</w:t>
      </w:r>
      <w:r w:rsidRPr="00E97EA6">
        <w:rPr>
          <w:rFonts w:ascii="Arial" w:hAnsi="Arial" w:cs="Arial"/>
          <w:b/>
          <w:lang w:val="en-US"/>
        </w:rPr>
        <w:tab/>
      </w:r>
      <w:r w:rsidR="00EC6E1C" w:rsidRPr="00E97EA6">
        <w:rPr>
          <w:rFonts w:ascii="Arial" w:hAnsi="Arial" w:cs="Arial"/>
          <w:b/>
          <w:lang w:val="en-US"/>
        </w:rPr>
        <w:t>FS_UAS_Ph3 / Rel-19</w:t>
      </w:r>
    </w:p>
    <w:p w14:paraId="39A8613E" w14:textId="76E3E83F" w:rsidR="00BA7A5E" w:rsidRPr="00E97EA6" w:rsidRDefault="00BA7A5E" w:rsidP="00BA7A5E">
      <w:pPr>
        <w:rPr>
          <w:rFonts w:ascii="Arial" w:hAnsi="Arial" w:cs="Arial"/>
          <w:i/>
          <w:lang w:val="en-US"/>
        </w:rPr>
      </w:pPr>
      <w:r w:rsidRPr="00E97EA6">
        <w:rPr>
          <w:rFonts w:ascii="Arial" w:hAnsi="Arial" w:cs="Arial"/>
          <w:i/>
          <w:lang w:val="en-US"/>
        </w:rPr>
        <w:t xml:space="preserve">Abstract of the contribution: </w:t>
      </w:r>
      <w:bookmarkStart w:id="0" w:name="_Hlk99049711"/>
      <w:r w:rsidR="00DD1CEF" w:rsidRPr="00E97EA6">
        <w:rPr>
          <w:rFonts w:ascii="Arial" w:hAnsi="Arial" w:cs="Arial"/>
          <w:i/>
          <w:lang w:val="en-US"/>
        </w:rPr>
        <w:t xml:space="preserve">This contribution </w:t>
      </w:r>
      <w:bookmarkEnd w:id="0"/>
      <w:r w:rsidR="00DD1CEF" w:rsidRPr="00E97EA6">
        <w:rPr>
          <w:rFonts w:ascii="Arial" w:hAnsi="Arial" w:cs="Arial"/>
          <w:i/>
          <w:lang w:val="en-US"/>
        </w:rPr>
        <w:t>proposes conclusions and the way forward for KI#</w:t>
      </w:r>
      <w:r w:rsidR="00220B1A" w:rsidRPr="00E97EA6">
        <w:rPr>
          <w:rFonts w:ascii="Arial" w:hAnsi="Arial" w:cs="Arial"/>
          <w:i/>
          <w:lang w:val="en-US"/>
        </w:rPr>
        <w:t>1.</w:t>
      </w:r>
      <w:r w:rsidR="004D5F21">
        <w:rPr>
          <w:rFonts w:ascii="Arial" w:hAnsi="Arial" w:cs="Arial"/>
          <w:i/>
          <w:lang w:val="en-US"/>
        </w:rPr>
        <w:t>2</w:t>
      </w:r>
      <w:r w:rsidR="00FB7DBE" w:rsidRPr="00E97EA6">
        <w:rPr>
          <w:rFonts w:ascii="Arial" w:hAnsi="Arial" w:cs="Arial"/>
          <w:i/>
          <w:lang w:val="en-US"/>
        </w:rPr>
        <w:t xml:space="preserve"> – support of multiple USS,</w:t>
      </w:r>
      <w:r w:rsidR="00DD1CEF" w:rsidRPr="00E97EA6">
        <w:rPr>
          <w:rFonts w:ascii="Arial" w:hAnsi="Arial" w:cs="Arial"/>
          <w:i/>
          <w:lang w:val="en-US"/>
        </w:rPr>
        <w:t xml:space="preserve"> in TR 23.700-59</w:t>
      </w:r>
      <w:r w:rsidR="00807D68" w:rsidRPr="00E97EA6">
        <w:rPr>
          <w:rFonts w:ascii="Arial" w:hAnsi="Arial" w:cs="Arial"/>
          <w:i/>
          <w:color w:val="auto"/>
          <w:lang w:val="en-US"/>
        </w:rPr>
        <w:t xml:space="preserve">. </w:t>
      </w:r>
    </w:p>
    <w:p w14:paraId="0BA75A2C" w14:textId="77777777" w:rsidR="00BA7A5E" w:rsidRPr="00E97EA6"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1" w:name="_Hlk513714389"/>
    </w:p>
    <w:p w14:paraId="046E9EB0" w14:textId="40B5845C" w:rsidR="00E960D0" w:rsidRPr="00E97EA6"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97EA6">
        <w:rPr>
          <w:rFonts w:ascii="Arial" w:eastAsia="Malgun Gothic" w:hAnsi="Arial"/>
          <w:color w:val="auto"/>
          <w:sz w:val="32"/>
          <w:lang w:val="en-US" w:eastAsia="ko-KR"/>
        </w:rPr>
        <w:t>1.</w:t>
      </w:r>
      <w:r w:rsidRPr="00E97EA6">
        <w:rPr>
          <w:rFonts w:ascii="Arial" w:eastAsia="Malgun Gothic" w:hAnsi="Arial"/>
          <w:color w:val="auto"/>
          <w:sz w:val="32"/>
          <w:lang w:val="en-US" w:eastAsia="ko-KR"/>
        </w:rPr>
        <w:tab/>
      </w:r>
      <w:r w:rsidR="00E960D0" w:rsidRPr="00E97EA6">
        <w:rPr>
          <w:rFonts w:ascii="Arial" w:eastAsia="Malgun Gothic" w:hAnsi="Arial"/>
          <w:color w:val="auto"/>
          <w:sz w:val="32"/>
          <w:lang w:val="en-US" w:eastAsia="ko-KR"/>
        </w:rPr>
        <w:t>Discussion</w:t>
      </w:r>
    </w:p>
    <w:p w14:paraId="708CA98C" w14:textId="53BB2236" w:rsidR="00F22B53" w:rsidRDefault="002B03B8" w:rsidP="00F22B53">
      <w:pPr>
        <w:rPr>
          <w:rFonts w:eastAsia="DengXian"/>
        </w:rPr>
      </w:pPr>
      <w:r>
        <w:rPr>
          <w:rFonts w:eastAsia="Malgun Gothic"/>
          <w:lang w:val="en-US" w:eastAsia="ko-KR"/>
        </w:rPr>
        <w:t>There are two solutions in the TR</w:t>
      </w:r>
      <w:r w:rsidR="000D62BF">
        <w:rPr>
          <w:rFonts w:eastAsia="Malgun Gothic"/>
          <w:lang w:val="en-US" w:eastAsia="ko-KR"/>
        </w:rPr>
        <w:t xml:space="preserve"> (Solution#10 and #11), addressing KI#1 aspects related to </w:t>
      </w:r>
      <w:r w:rsidR="00F22B53" w:rsidRPr="009952B1">
        <w:rPr>
          <w:rFonts w:eastAsia="DengXian"/>
        </w:rPr>
        <w:t>5GC support for multiple UAS Service Suppliers (USS-s) serving different geographical areas that fully or partly fall within UAV’s flight path.</w:t>
      </w:r>
      <w:r w:rsidR="000D62BF">
        <w:rPr>
          <w:rFonts w:eastAsia="DengXian"/>
        </w:rPr>
        <w:t xml:space="preserve"> </w:t>
      </w:r>
    </w:p>
    <w:p w14:paraId="2E86FB2B" w14:textId="5621F2DA" w:rsidR="008E088D" w:rsidRDefault="001C3C43" w:rsidP="005376FE">
      <w:pPr>
        <w:ind w:left="568" w:hanging="284"/>
        <w:rPr>
          <w:rFonts w:eastAsia="DengXian"/>
          <w:color w:val="auto"/>
          <w:lang w:val="en-US" w:eastAsia="en-GB"/>
        </w:rPr>
      </w:pPr>
      <w:r w:rsidRPr="0096714D">
        <w:rPr>
          <w:rFonts w:eastAsia="DengXian"/>
          <w:color w:val="auto"/>
          <w:lang w:val="en-US" w:eastAsia="en-GB"/>
        </w:rPr>
        <w:tab/>
        <w:t>Solution</w:t>
      </w:r>
      <w:r w:rsidR="00236908" w:rsidRPr="0096714D">
        <w:rPr>
          <w:rFonts w:eastAsia="DengXian"/>
          <w:color w:val="auto"/>
          <w:lang w:val="en-US" w:eastAsia="en-GB"/>
        </w:rPr>
        <w:t> </w:t>
      </w:r>
      <w:r w:rsidRPr="0096714D">
        <w:rPr>
          <w:rFonts w:eastAsia="DengXian"/>
          <w:color w:val="auto"/>
          <w:lang w:val="en-US" w:eastAsia="en-GB"/>
        </w:rPr>
        <w:t>#1</w:t>
      </w:r>
      <w:r w:rsidR="00CD11C5" w:rsidRPr="0096714D">
        <w:rPr>
          <w:rFonts w:eastAsia="DengXian"/>
          <w:color w:val="auto"/>
          <w:lang w:val="en-US" w:eastAsia="en-GB"/>
        </w:rPr>
        <w:t>0</w:t>
      </w:r>
      <w:r w:rsidRPr="0096714D">
        <w:rPr>
          <w:rFonts w:eastAsia="DengXian"/>
          <w:color w:val="auto"/>
          <w:lang w:val="en-US" w:eastAsia="en-GB"/>
        </w:rPr>
        <w:t xml:space="preserve"> focuses </w:t>
      </w:r>
      <w:r w:rsidR="00CD11C5" w:rsidRPr="0096714D">
        <w:rPr>
          <w:rFonts w:eastAsia="DengXian"/>
          <w:color w:val="auto"/>
          <w:lang w:val="en-US" w:eastAsia="en-GB"/>
        </w:rPr>
        <w:t>on</w:t>
      </w:r>
      <w:r w:rsidR="003F0AB5" w:rsidRPr="0096714D">
        <w:rPr>
          <w:rFonts w:eastAsia="DengXian"/>
          <w:color w:val="auto"/>
          <w:lang w:val="en-US" w:eastAsia="en-GB"/>
        </w:rPr>
        <w:t xml:space="preserve"> changeover aspects between a serving USS and a target USS</w:t>
      </w:r>
      <w:r w:rsidR="006400CA" w:rsidRPr="0096714D">
        <w:rPr>
          <w:rFonts w:eastAsia="DengXian"/>
          <w:color w:val="auto"/>
          <w:lang w:val="en-US" w:eastAsia="en-GB"/>
        </w:rPr>
        <w:t xml:space="preserve"> </w:t>
      </w:r>
      <w:r w:rsidR="00425676" w:rsidRPr="0096714D">
        <w:rPr>
          <w:rFonts w:eastAsia="DengXian"/>
          <w:color w:val="auto"/>
          <w:lang w:val="en-US" w:eastAsia="en-GB"/>
        </w:rPr>
        <w:t>based on location tracking of</w:t>
      </w:r>
      <w:r w:rsidR="00E24F6A" w:rsidRPr="0096714D">
        <w:rPr>
          <w:rFonts w:eastAsia="DengXian"/>
          <w:color w:val="auto"/>
          <w:lang w:val="en-US" w:eastAsia="en-GB"/>
        </w:rPr>
        <w:t xml:space="preserve"> the aerial UE </w:t>
      </w:r>
      <w:r w:rsidR="00CA585A" w:rsidRPr="0096714D">
        <w:rPr>
          <w:rFonts w:eastAsia="DengXian"/>
          <w:color w:val="auto"/>
          <w:lang w:val="en-US" w:eastAsia="en-GB"/>
        </w:rPr>
        <w:t>via N</w:t>
      </w:r>
      <w:r w:rsidR="006132A2" w:rsidRPr="0096714D">
        <w:rPr>
          <w:rFonts w:eastAsia="DengXian"/>
          <w:color w:val="auto"/>
          <w:lang w:val="en-US" w:eastAsia="en-GB"/>
        </w:rPr>
        <w:t xml:space="preserve">EG/UAS NF and </w:t>
      </w:r>
      <w:r w:rsidR="008E088D" w:rsidRPr="0096714D">
        <w:rPr>
          <w:rFonts w:eastAsia="DengXian"/>
          <w:color w:val="auto"/>
          <w:lang w:val="en-US" w:eastAsia="en-GB"/>
        </w:rPr>
        <w:t xml:space="preserve">AMF event exposure for determining UE’s presence in Area of Interest. Specifically, </w:t>
      </w:r>
      <w:r w:rsidR="00AD0D64" w:rsidRPr="0096714D">
        <w:rPr>
          <w:rFonts w:eastAsia="DengXian"/>
          <w:color w:val="auto"/>
          <w:lang w:val="en-US" w:eastAsia="en-GB"/>
        </w:rPr>
        <w:t xml:space="preserve">based on the USS request the NEF/UAS NF subscribes </w:t>
      </w:r>
      <w:r w:rsidR="006324B9" w:rsidRPr="0096714D">
        <w:rPr>
          <w:rFonts w:eastAsia="DengXian"/>
          <w:color w:val="auto"/>
          <w:lang w:val="en-US" w:eastAsia="en-GB"/>
        </w:rPr>
        <w:t>to UAV’s location reporting events to AMF/GMLC/LMF</w:t>
      </w:r>
      <w:r w:rsidR="001E5DB8" w:rsidRPr="0096714D">
        <w:rPr>
          <w:rFonts w:eastAsia="DengXian"/>
          <w:color w:val="auto"/>
          <w:lang w:val="en-US" w:eastAsia="en-GB"/>
        </w:rPr>
        <w:t xml:space="preserve"> and</w:t>
      </w:r>
      <w:r w:rsidR="00335DA7" w:rsidRPr="0096714D">
        <w:rPr>
          <w:rFonts w:eastAsia="DengXian"/>
          <w:color w:val="auto"/>
          <w:lang w:val="en-US" w:eastAsia="en-GB"/>
        </w:rPr>
        <w:t>,</w:t>
      </w:r>
      <w:r w:rsidR="001E5DB8" w:rsidRPr="0096714D">
        <w:rPr>
          <w:rFonts w:eastAsia="DengXian"/>
          <w:color w:val="auto"/>
          <w:lang w:val="en-US" w:eastAsia="en-GB"/>
        </w:rPr>
        <w:t xml:space="preserve"> once the NEF/UAS determines</w:t>
      </w:r>
      <w:r w:rsidR="00335DA7" w:rsidRPr="0096714D">
        <w:rPr>
          <w:rFonts w:eastAsia="DengXian"/>
          <w:color w:val="auto"/>
          <w:lang w:val="en-US" w:eastAsia="en-GB"/>
        </w:rPr>
        <w:t xml:space="preserve"> that the UAV has left or is about to leave its service area, the USS/UTM may determine to trigger USS</w:t>
      </w:r>
      <w:r w:rsidR="00912C56" w:rsidRPr="0096714D">
        <w:rPr>
          <w:rFonts w:eastAsia="DengXian"/>
          <w:color w:val="auto"/>
          <w:lang w:val="en-US" w:eastAsia="en-GB"/>
        </w:rPr>
        <w:t xml:space="preserve"> </w:t>
      </w:r>
      <w:r w:rsidR="00335DA7" w:rsidRPr="0096714D">
        <w:rPr>
          <w:rFonts w:eastAsia="DengXian"/>
          <w:color w:val="auto"/>
          <w:lang w:val="en-US" w:eastAsia="en-GB"/>
        </w:rPr>
        <w:t>changeover to a new USS to serve the UAV</w:t>
      </w:r>
      <w:r w:rsidR="009C5F8F" w:rsidRPr="0096714D">
        <w:rPr>
          <w:rFonts w:eastAsia="DengXian"/>
          <w:color w:val="auto"/>
          <w:lang w:val="en-US" w:eastAsia="en-GB"/>
        </w:rPr>
        <w:t>.</w:t>
      </w:r>
      <w:r w:rsidR="00D274C7" w:rsidRPr="0096714D">
        <w:rPr>
          <w:rFonts w:eastAsia="DengXian"/>
          <w:color w:val="auto"/>
          <w:lang w:val="en-US" w:eastAsia="en-GB"/>
        </w:rPr>
        <w:t xml:space="preserve"> During the changeover, the serving USS</w:t>
      </w:r>
      <w:r w:rsidR="00D072FA" w:rsidRPr="0096714D">
        <w:rPr>
          <w:rFonts w:eastAsia="DengXian"/>
          <w:color w:val="auto"/>
          <w:lang w:val="en-US" w:eastAsia="en-GB"/>
        </w:rPr>
        <w:t xml:space="preserve"> assists in transferring the UAV context including e.g. subscribed events, UAS NF address etc. to a new USS; the exact details on how this is performed is outside the scope of the 3GPP. </w:t>
      </w:r>
    </w:p>
    <w:p w14:paraId="740F0D00" w14:textId="040097E2" w:rsidR="00CD11C5" w:rsidRPr="009952B1" w:rsidRDefault="005376FE" w:rsidP="0096714D">
      <w:pPr>
        <w:ind w:left="568" w:hanging="284"/>
        <w:rPr>
          <w:rFonts w:eastAsia="DengXian"/>
        </w:rPr>
      </w:pPr>
      <w:r>
        <w:rPr>
          <w:rFonts w:eastAsia="DengXian"/>
          <w:color w:val="auto"/>
          <w:lang w:val="en-US" w:eastAsia="en-GB"/>
        </w:rPr>
        <w:t>-</w:t>
      </w:r>
      <w:r>
        <w:rPr>
          <w:rFonts w:eastAsia="DengXian"/>
          <w:color w:val="auto"/>
          <w:lang w:val="en-US" w:eastAsia="en-GB"/>
        </w:rPr>
        <w:tab/>
      </w:r>
      <w:r w:rsidR="00CD11C5">
        <w:rPr>
          <w:rFonts w:eastAsia="DengXian"/>
        </w:rPr>
        <w:t>Solution</w:t>
      </w:r>
      <w:r w:rsidR="00236908">
        <w:rPr>
          <w:rFonts w:eastAsia="DengXian"/>
        </w:rPr>
        <w:t> </w:t>
      </w:r>
      <w:r w:rsidR="00CD11C5">
        <w:rPr>
          <w:rFonts w:eastAsia="DengXian"/>
        </w:rPr>
        <w:t>#11</w:t>
      </w:r>
      <w:r w:rsidR="00D072FA">
        <w:rPr>
          <w:rFonts w:eastAsia="DengXian"/>
        </w:rPr>
        <w:t xml:space="preserve"> </w:t>
      </w:r>
      <w:r w:rsidR="00E71A6E">
        <w:rPr>
          <w:rFonts w:eastAsia="DengXian"/>
        </w:rPr>
        <w:t xml:space="preserve">focuses on authorization aspects of </w:t>
      </w:r>
      <w:r w:rsidR="00A36B2D">
        <w:rPr>
          <w:rFonts w:eastAsia="DengXian"/>
        </w:rPr>
        <w:t xml:space="preserve">a </w:t>
      </w:r>
      <w:r w:rsidR="0033417A">
        <w:rPr>
          <w:rFonts w:eastAsia="DengXian"/>
        </w:rPr>
        <w:t xml:space="preserve">target USS by enhancing the UUAA procedure. </w:t>
      </w:r>
      <w:r w:rsidR="00A36B2D">
        <w:rPr>
          <w:rFonts w:eastAsia="DengXian"/>
        </w:rPr>
        <w:t>Specifically,</w:t>
      </w:r>
      <w:r w:rsidR="003B5FAD">
        <w:rPr>
          <w:rFonts w:eastAsia="DengXian"/>
        </w:rPr>
        <w:t xml:space="preserve"> serving USS could provide a</w:t>
      </w:r>
      <w:r w:rsidR="009261CC">
        <w:rPr>
          <w:rFonts w:eastAsia="DengXian"/>
        </w:rPr>
        <w:t xml:space="preserve">n NEF/UAS NF </w:t>
      </w:r>
      <w:r w:rsidR="009261CC">
        <w:rPr>
          <w:rFonts w:eastAsia="Malgun Gothic"/>
        </w:rPr>
        <w:t>with a list of applicable serving USS information</w:t>
      </w:r>
      <w:r w:rsidR="00E740E8">
        <w:rPr>
          <w:rFonts w:eastAsia="Malgun Gothic"/>
        </w:rPr>
        <w:t xml:space="preserve"> </w:t>
      </w:r>
      <w:r w:rsidR="00B2283E">
        <w:rPr>
          <w:rFonts w:eastAsia="Malgun Gothic"/>
        </w:rPr>
        <w:t>(including</w:t>
      </w:r>
      <w:r w:rsidR="00A46206">
        <w:rPr>
          <w:rFonts w:eastAsia="Malgun Gothic"/>
        </w:rPr>
        <w:t xml:space="preserve"> the respective service areas</w:t>
      </w:r>
      <w:r w:rsidR="00B2283E">
        <w:rPr>
          <w:rFonts w:eastAsia="Malgun Gothic"/>
        </w:rPr>
        <w:t>)</w:t>
      </w:r>
      <w:r w:rsidR="00A46206">
        <w:rPr>
          <w:rFonts w:eastAsia="Malgun Gothic"/>
        </w:rPr>
        <w:t xml:space="preserve"> </w:t>
      </w:r>
      <w:r w:rsidR="00E740E8">
        <w:rPr>
          <w:rFonts w:eastAsia="Malgun Gothic"/>
        </w:rPr>
        <w:t>for storing in the UUAA context and at UAV inter</w:t>
      </w:r>
      <w:r w:rsidR="00B2283E">
        <w:rPr>
          <w:rFonts w:eastAsia="Malgun Gothic"/>
        </w:rPr>
        <w:t>nally</w:t>
      </w:r>
      <w:r w:rsidR="00D25BDD">
        <w:rPr>
          <w:rFonts w:eastAsia="Malgun Gothic"/>
        </w:rPr>
        <w:t xml:space="preserve">, and when the changeover occurs the UAS NF updates the UUAA context and </w:t>
      </w:r>
      <w:r w:rsidR="003E5FF7">
        <w:rPr>
          <w:rFonts w:eastAsia="Malgun Gothic"/>
        </w:rPr>
        <w:t>verifies the authorization of the USS.</w:t>
      </w:r>
    </w:p>
    <w:p w14:paraId="3F889A63" w14:textId="0F24F733" w:rsidR="00104D6C" w:rsidRPr="00E97EA6" w:rsidRDefault="003E5FF7" w:rsidP="00EB15DB">
      <w:pPr>
        <w:rPr>
          <w:rFonts w:eastAsia="Malgun Gothic"/>
          <w:lang w:val="en-US" w:eastAsia="ko-KR"/>
        </w:rPr>
      </w:pPr>
      <w:r>
        <w:rPr>
          <w:rFonts w:eastAsia="Malgun Gothic"/>
        </w:rPr>
        <w:t xml:space="preserve">Hence, </w:t>
      </w:r>
      <w:r w:rsidR="00A10426">
        <w:rPr>
          <w:rFonts w:eastAsia="Malgun Gothic"/>
        </w:rPr>
        <w:t>the solutions complement each other</w:t>
      </w:r>
      <w:r w:rsidR="005C6068">
        <w:rPr>
          <w:rFonts w:eastAsia="Malgun Gothic"/>
        </w:rPr>
        <w:t>,</w:t>
      </w:r>
      <w:r w:rsidR="00C24FE1">
        <w:rPr>
          <w:rFonts w:eastAsia="Malgun Gothic"/>
        </w:rPr>
        <w:t xml:space="preserve"> and Solution#11 is suitable for merging in Solution#10</w:t>
      </w:r>
      <w:r w:rsidR="005C6068">
        <w:rPr>
          <w:rFonts w:eastAsia="Malgun Gothic"/>
        </w:rPr>
        <w:t>.</w:t>
      </w:r>
    </w:p>
    <w:p w14:paraId="2E3B0AE0" w14:textId="225530A8" w:rsidR="00BA7A5E" w:rsidRPr="00E97EA6"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97EA6">
        <w:rPr>
          <w:rFonts w:ascii="Arial" w:eastAsia="Malgun Gothic" w:hAnsi="Arial"/>
          <w:color w:val="auto"/>
          <w:sz w:val="32"/>
          <w:lang w:val="en-US" w:eastAsia="ko-KR"/>
        </w:rPr>
        <w:t>2.</w:t>
      </w:r>
      <w:r w:rsidRPr="00E97EA6">
        <w:rPr>
          <w:rFonts w:ascii="Arial" w:eastAsia="Malgun Gothic" w:hAnsi="Arial"/>
          <w:color w:val="auto"/>
          <w:sz w:val="32"/>
          <w:lang w:val="en-US" w:eastAsia="ko-KR"/>
        </w:rPr>
        <w:tab/>
      </w:r>
      <w:r w:rsidR="00BA7A5E" w:rsidRPr="00E97EA6">
        <w:rPr>
          <w:rFonts w:ascii="Arial" w:eastAsia="Malgun Gothic" w:hAnsi="Arial"/>
          <w:color w:val="auto"/>
          <w:sz w:val="32"/>
          <w:lang w:val="en-US" w:eastAsia="ko-KR"/>
        </w:rPr>
        <w:t>Text proposal</w:t>
      </w:r>
    </w:p>
    <w:p w14:paraId="2A1CF264" w14:textId="1C636370" w:rsidR="00BA7A5E" w:rsidRPr="00E97EA6" w:rsidRDefault="00BA7A5E" w:rsidP="00BA7A5E">
      <w:pPr>
        <w:overflowPunct/>
        <w:autoSpaceDE/>
        <w:autoSpaceDN/>
        <w:adjustRightInd/>
        <w:textAlignment w:val="auto"/>
        <w:rPr>
          <w:rFonts w:eastAsia="Malgun Gothic"/>
          <w:color w:val="auto"/>
          <w:lang w:val="en-US" w:eastAsia="ko-KR"/>
        </w:rPr>
      </w:pPr>
      <w:r w:rsidRPr="00E97EA6">
        <w:rPr>
          <w:rFonts w:eastAsia="Malgun Gothic"/>
          <w:color w:val="auto"/>
          <w:lang w:val="en-US" w:eastAsia="ko-KR"/>
        </w:rPr>
        <w:t>It is proposed to agree the following changes to 23.</w:t>
      </w:r>
      <w:r w:rsidR="00BC3ABB" w:rsidRPr="00E97EA6">
        <w:rPr>
          <w:rFonts w:eastAsia="Malgun Gothic"/>
          <w:color w:val="auto"/>
          <w:lang w:val="en-US" w:eastAsia="ko-KR"/>
        </w:rPr>
        <w:t>700-59</w:t>
      </w:r>
      <w:r w:rsidRPr="00E97EA6">
        <w:rPr>
          <w:rFonts w:eastAsia="Malgun Gothic"/>
          <w:color w:val="auto"/>
          <w:lang w:val="en-US" w:eastAsia="ko-KR"/>
        </w:rPr>
        <w:t>:</w:t>
      </w:r>
    </w:p>
    <w:p w14:paraId="338BB6F4" w14:textId="77777777" w:rsidR="00BA7A5E" w:rsidRPr="00E97EA6"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E97EA6">
        <w:rPr>
          <w:rFonts w:cs="Arial"/>
          <w:color w:val="FF0000"/>
          <w:sz w:val="36"/>
          <w:szCs w:val="48"/>
          <w:lang w:val="en-US"/>
        </w:rPr>
        <w:t>&gt;&gt;&gt;&gt; Start of Changes &lt;&lt;&lt;&lt;</w:t>
      </w:r>
    </w:p>
    <w:p w14:paraId="3862FD3A" w14:textId="7621CC9B" w:rsidR="00A37F01" w:rsidRPr="00E97EA6" w:rsidRDefault="00A37F01" w:rsidP="00A37F01">
      <w:pPr>
        <w:keepNext/>
        <w:keepLines/>
        <w:pBdr>
          <w:top w:val="single" w:sz="12" w:space="3" w:color="auto"/>
        </w:pBdr>
        <w:spacing w:before="240"/>
        <w:ind w:left="1134" w:hanging="1134"/>
        <w:outlineLvl w:val="0"/>
        <w:rPr>
          <w:rFonts w:ascii="Arial" w:hAnsi="Arial"/>
          <w:color w:val="auto"/>
          <w:sz w:val="36"/>
          <w:lang w:val="en-US" w:eastAsia="en-GB"/>
        </w:rPr>
      </w:pPr>
      <w:bookmarkStart w:id="2" w:name="_Toc92875666"/>
      <w:bookmarkStart w:id="3" w:name="_Toc93070690"/>
      <w:bookmarkStart w:id="4" w:name="_Toc160357111"/>
      <w:bookmarkStart w:id="5" w:name="_Toc160357324"/>
      <w:bookmarkStart w:id="6" w:name="_Toc160429177"/>
      <w:bookmarkStart w:id="7" w:name="_Toc160798955"/>
      <w:bookmarkStart w:id="8" w:name="_Toc164709755"/>
      <w:bookmarkStart w:id="9" w:name="_Toc164922731"/>
      <w:bookmarkStart w:id="10" w:name="_Toc160357100"/>
      <w:bookmarkStart w:id="11" w:name="_Toc160357313"/>
      <w:bookmarkStart w:id="12" w:name="_Toc160429166"/>
      <w:bookmarkStart w:id="13" w:name="_Toc160798944"/>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7749896"/>
      <w:bookmarkStart w:id="31" w:name="_Toc16839382"/>
      <w:bookmarkStart w:id="32" w:name="_Toc97278330"/>
      <w:bookmarkEnd w:id="1"/>
      <w:r w:rsidRPr="00E97EA6">
        <w:rPr>
          <w:rFonts w:ascii="Arial" w:hAnsi="Arial"/>
          <w:color w:val="auto"/>
          <w:sz w:val="36"/>
          <w:lang w:val="en-US" w:eastAsia="en-GB"/>
        </w:rPr>
        <w:t>8</w:t>
      </w:r>
      <w:r w:rsidRPr="00E97EA6">
        <w:rPr>
          <w:rFonts w:ascii="Arial" w:hAnsi="Arial"/>
          <w:color w:val="auto"/>
          <w:sz w:val="36"/>
          <w:lang w:val="en-US" w:eastAsia="en-GB"/>
        </w:rPr>
        <w:tab/>
        <w:t>Conclusions</w:t>
      </w:r>
      <w:bookmarkEnd w:id="2"/>
      <w:bookmarkEnd w:id="3"/>
      <w:bookmarkEnd w:id="4"/>
      <w:bookmarkEnd w:id="5"/>
      <w:bookmarkEnd w:id="6"/>
      <w:bookmarkEnd w:id="7"/>
      <w:bookmarkEnd w:id="8"/>
      <w:bookmarkEnd w:id="9"/>
    </w:p>
    <w:p w14:paraId="12B90FF3" w14:textId="53897B8E" w:rsidR="004F6CE1" w:rsidRPr="00E97EA6" w:rsidRDefault="00A37F01" w:rsidP="00A37F01">
      <w:pPr>
        <w:keepLines/>
        <w:ind w:left="1559" w:hanging="1276"/>
        <w:rPr>
          <w:ins w:id="33" w:author="Ericsson_S2#163" w:date="2024-05-07T17:08:00Z"/>
          <w:rFonts w:eastAsia="DengXian"/>
          <w:color w:val="FF0000"/>
          <w:lang w:val="en-US" w:eastAsia="en-GB"/>
        </w:rPr>
      </w:pPr>
      <w:del w:id="34" w:author="Ericsson_S2#163" w:date="2024-05-08T09:00:00Z">
        <w:r w:rsidRPr="00E97EA6" w:rsidDel="004F6CE1">
          <w:rPr>
            <w:color w:val="FF0000"/>
            <w:lang w:val="en-US" w:eastAsia="en-GB"/>
          </w:rPr>
          <w:delText>Editor's note:</w:delText>
        </w:r>
        <w:r w:rsidRPr="00E97EA6" w:rsidDel="004F6CE1">
          <w:rPr>
            <w:color w:val="FF0000"/>
            <w:lang w:val="en-US" w:eastAsia="en-GB"/>
          </w:rPr>
          <w:tab/>
        </w:r>
        <w:r w:rsidRPr="00E97EA6" w:rsidDel="004F6CE1">
          <w:rPr>
            <w:rFonts w:eastAsia="DengXian"/>
            <w:color w:val="FF0000"/>
            <w:lang w:val="en-US" w:eastAsia="en-GB"/>
          </w:rPr>
          <w:delText>This clause will list conclusions that have been agreed during the course of the study item activities.</w:delText>
        </w:r>
      </w:del>
    </w:p>
    <w:p w14:paraId="6EF5E01B" w14:textId="02646E1E" w:rsidR="006E2A4D" w:rsidRPr="00E97EA6" w:rsidRDefault="006E2A4D" w:rsidP="006E2A4D">
      <w:pPr>
        <w:keepNext/>
        <w:keepLines/>
        <w:spacing w:before="180"/>
        <w:ind w:left="1134" w:hanging="1134"/>
        <w:outlineLvl w:val="1"/>
        <w:rPr>
          <w:rFonts w:ascii="Arial" w:eastAsia="DengXian" w:hAnsi="Arial"/>
          <w:color w:val="auto"/>
          <w:sz w:val="32"/>
          <w:lang w:val="en-US"/>
        </w:rPr>
      </w:pPr>
      <w:bookmarkStart w:id="35" w:name="_Toc164709744"/>
      <w:bookmarkStart w:id="36" w:name="_Toc164922725"/>
    </w:p>
    <w:p w14:paraId="12CF7156" w14:textId="77777777" w:rsidR="008A28A0" w:rsidRPr="00E97EA6" w:rsidRDefault="008A28A0" w:rsidP="00524286">
      <w:pPr>
        <w:rPr>
          <w:ins w:id="37" w:author="Ericsson_S2#163" w:date="2024-05-07T17:32:00Z"/>
          <w:rFonts w:eastAsia="Malgun Gothic"/>
          <w:lang w:val="en-US" w:eastAsia="ko-KR"/>
        </w:rPr>
      </w:pPr>
    </w:p>
    <w:p w14:paraId="4CD43845" w14:textId="7A912CF6" w:rsidR="00993942" w:rsidRPr="00DF5535" w:rsidRDefault="00993942" w:rsidP="00E815CF">
      <w:pPr>
        <w:pStyle w:val="Heading3"/>
        <w:rPr>
          <w:ins w:id="38" w:author="Ericsson_S2#163" w:date="2024-05-07T17:08:00Z"/>
          <w:rFonts w:eastAsia="Malgun Gothic"/>
          <w:lang w:val="en-US" w:eastAsia="ko-KR"/>
        </w:rPr>
      </w:pPr>
      <w:ins w:id="39" w:author="Ericsson_S2#163" w:date="2024-05-07T17:08:00Z">
        <w:r w:rsidRPr="00E97EA6">
          <w:rPr>
            <w:rFonts w:eastAsia="Malgun Gothic"/>
            <w:lang w:val="en-US" w:eastAsia="ko-KR"/>
          </w:rPr>
          <w:t>8.X</w:t>
        </w:r>
      </w:ins>
      <w:ins w:id="40" w:author="Ericsson_S2#163" w:date="2024-05-07T17:30:00Z">
        <w:r w:rsidR="002848FD" w:rsidRPr="00E97EA6">
          <w:rPr>
            <w:rFonts w:eastAsia="Malgun Gothic"/>
            <w:lang w:val="en-US" w:eastAsia="ko-KR"/>
          </w:rPr>
          <w:t>.</w:t>
        </w:r>
      </w:ins>
      <w:ins w:id="41" w:author="Ericsson_S2#163" w:date="2024-05-14T17:00:00Z">
        <w:r w:rsidR="0096714D">
          <w:rPr>
            <w:rFonts w:eastAsia="Malgun Gothic"/>
            <w:lang w:val="en-US" w:eastAsia="ko-KR"/>
          </w:rPr>
          <w:t>2</w:t>
        </w:r>
      </w:ins>
      <w:ins w:id="42" w:author="Ericsson_S2#163" w:date="2024-05-07T17:08:00Z">
        <w:r w:rsidRPr="00E97EA6">
          <w:rPr>
            <w:rFonts w:eastAsia="Malgun Gothic"/>
            <w:lang w:val="en-US" w:eastAsia="ko-KR"/>
          </w:rPr>
          <w:tab/>
        </w:r>
      </w:ins>
      <w:bookmarkEnd w:id="35"/>
      <w:bookmarkEnd w:id="36"/>
      <w:ins w:id="43" w:author="LaeYoung (LG Electronics)" w:date="2024-05-28T18:48:00Z">
        <w:r w:rsidR="001D1862" w:rsidRPr="00DF5535">
          <w:t>Conclusion</w:t>
        </w:r>
        <w:r w:rsidR="001D1862" w:rsidRPr="00DF5535">
          <w:rPr>
            <w:lang w:eastAsia="ko-KR"/>
          </w:rPr>
          <w:t xml:space="preserve"> for </w:t>
        </w:r>
        <w:r w:rsidR="001D1862" w:rsidRPr="00DF5535">
          <w:t>Key Issue #1</w:t>
        </w:r>
        <w:r w:rsidR="001D1862" w:rsidRPr="00DF5535">
          <w:rPr>
            <w:lang w:eastAsia="ko-KR"/>
          </w:rPr>
          <w:t xml:space="preserve"> - Multiple USS serving different geographical areas corresponding to the UAV flight path</w:t>
        </w:r>
      </w:ins>
    </w:p>
    <w:p w14:paraId="5A15E041" w14:textId="77777777" w:rsidR="008D4A77" w:rsidRPr="00DF5535" w:rsidRDefault="008D4A77" w:rsidP="008D4A77">
      <w:pPr>
        <w:rPr>
          <w:ins w:id="44" w:author="Ericsson_S2#163" w:date="2024-05-07T17:38:00Z"/>
          <w:rFonts w:eastAsia="SimSun"/>
          <w:bCs/>
          <w:lang w:val="en-US" w:eastAsia="zh-CN"/>
        </w:rPr>
      </w:pPr>
      <w:ins w:id="45" w:author="Ericsson_S2#163" w:date="2024-05-07T17:38:00Z">
        <w:r w:rsidRPr="00DF5535">
          <w:rPr>
            <w:rFonts w:eastAsia="SimSun"/>
            <w:bCs/>
            <w:lang w:val="en-US" w:eastAsia="zh-CN"/>
          </w:rPr>
          <w:t>In order for 3GPP network to perform a changeover from one UAS Service Supplier (USS) to another, the following main principles apply:</w:t>
        </w:r>
      </w:ins>
    </w:p>
    <w:p w14:paraId="1448F68E" w14:textId="62725211" w:rsidR="008D4A77" w:rsidRPr="00DF5535" w:rsidRDefault="00220B1A" w:rsidP="00B9760D">
      <w:pPr>
        <w:ind w:left="568" w:hanging="284"/>
        <w:rPr>
          <w:ins w:id="46" w:author="Ericsson_S2#163" w:date="2024-05-08T08:49:00Z"/>
          <w:rFonts w:eastAsia="DengXian"/>
          <w:color w:val="auto"/>
          <w:lang w:val="en-US" w:eastAsia="en-GB"/>
        </w:rPr>
      </w:pPr>
      <w:ins w:id="47" w:author="Ericsson_S2#163" w:date="2024-05-08T08:49:00Z">
        <w:r w:rsidRPr="00DF5535">
          <w:rPr>
            <w:rFonts w:eastAsia="DengXian"/>
            <w:color w:val="auto"/>
            <w:lang w:val="en-US" w:eastAsia="en-GB"/>
          </w:rPr>
          <w:t>-</w:t>
        </w:r>
        <w:r w:rsidRPr="00DF5535">
          <w:rPr>
            <w:rFonts w:eastAsia="DengXian"/>
            <w:color w:val="auto"/>
            <w:lang w:val="en-US" w:eastAsia="en-GB"/>
          </w:rPr>
          <w:tab/>
        </w:r>
      </w:ins>
      <w:ins w:id="48" w:author="Ericsson_S2#163" w:date="2024-05-07T17:38:00Z">
        <w:r w:rsidR="008D4A77" w:rsidRPr="00DF5535">
          <w:rPr>
            <w:rFonts w:eastAsia="DengXian"/>
            <w:color w:val="auto"/>
            <w:lang w:val="en-US" w:eastAsia="en-GB"/>
          </w:rPr>
          <w:t xml:space="preserve">USS is responsible for its geographical area, and a geographical area does not necessary identically match tracking areas or cells of a 3GPP network. However, it is assumed that TAs and Cells IDs can be used to </w:t>
        </w:r>
        <w:r w:rsidR="008D4A77" w:rsidRPr="00DF5535">
          <w:rPr>
            <w:rFonts w:eastAsia="DengXian"/>
            <w:color w:val="auto"/>
            <w:lang w:val="en-US" w:eastAsia="en-GB"/>
          </w:rPr>
          <w:lastRenderedPageBreak/>
          <w:t xml:space="preserve">describe/map this information. NEF can </w:t>
        </w:r>
      </w:ins>
      <w:ins w:id="49" w:author="LaeYoung (LG Electronics)" w:date="2024-05-28T18:49:00Z">
        <w:r w:rsidR="001D1862" w:rsidRPr="00DF5535">
          <w:rPr>
            <w:rFonts w:eastAsiaTheme="minorEastAsia"/>
            <w:color w:val="auto"/>
            <w:lang w:val="en-US" w:eastAsia="ko-KR"/>
          </w:rPr>
          <w:t>be</w:t>
        </w:r>
        <w:r w:rsidR="001D1862" w:rsidRPr="00DF5535">
          <w:rPr>
            <w:rFonts w:eastAsiaTheme="minorEastAsia" w:hint="eastAsia"/>
            <w:color w:val="auto"/>
            <w:lang w:val="en-US" w:eastAsia="ko-KR"/>
          </w:rPr>
          <w:t xml:space="preserve"> </w:t>
        </w:r>
      </w:ins>
      <w:ins w:id="50" w:author="Ericsson_S2#163" w:date="2024-05-07T17:38:00Z">
        <w:r w:rsidR="008D4A77" w:rsidRPr="00DF5535">
          <w:rPr>
            <w:rFonts w:eastAsia="DengXian"/>
            <w:color w:val="auto"/>
            <w:lang w:val="en-US" w:eastAsia="en-GB"/>
          </w:rPr>
          <w:t xml:space="preserve">used to make a translation from a geographical description of an area to 3GPP identifiers </w:t>
        </w:r>
      </w:ins>
      <w:ins w:id="51" w:author="LaeYoung (LG Electronics)" w:date="2024-05-28T18:50:00Z">
        <w:r w:rsidR="001D1862" w:rsidRPr="00DF5535">
          <w:rPr>
            <w:rFonts w:eastAsiaTheme="minorEastAsia"/>
            <w:lang w:eastAsia="ko-KR"/>
          </w:rPr>
          <w:t>(e.g. TAIs, Cell IDs)</w:t>
        </w:r>
        <w:r w:rsidR="001D1862" w:rsidRPr="00DF5535">
          <w:rPr>
            <w:rFonts w:eastAsiaTheme="minorEastAsia" w:hint="eastAsia"/>
            <w:lang w:eastAsia="ko-KR"/>
          </w:rPr>
          <w:t xml:space="preserve"> </w:t>
        </w:r>
      </w:ins>
      <w:ins w:id="52" w:author="Ericsson_S2#163" w:date="2024-05-07T17:38:00Z">
        <w:r w:rsidR="008D4A77" w:rsidRPr="00DF5535">
          <w:rPr>
            <w:rFonts w:eastAsia="DengXian"/>
            <w:color w:val="auto"/>
            <w:lang w:val="en-US" w:eastAsia="en-GB"/>
          </w:rPr>
          <w:t>and vice versa whenever such mappings are required.</w:t>
        </w:r>
      </w:ins>
    </w:p>
    <w:p w14:paraId="4E27705D" w14:textId="285D6617" w:rsidR="008D4A77" w:rsidRPr="00DF5535" w:rsidRDefault="00B9760D" w:rsidP="00B9760D">
      <w:pPr>
        <w:ind w:left="568" w:hanging="284"/>
        <w:rPr>
          <w:ins w:id="53" w:author="Ericsson_S2#163" w:date="2024-05-08T08:50:00Z"/>
          <w:rFonts w:eastAsia="SimSun"/>
          <w:lang w:val="en-US" w:eastAsia="zh-CN"/>
        </w:rPr>
      </w:pPr>
      <w:ins w:id="54" w:author="Ericsson_S2#163" w:date="2024-05-08T08:49:00Z">
        <w:r w:rsidRPr="00DF5535">
          <w:rPr>
            <w:rFonts w:eastAsia="DengXian"/>
            <w:color w:val="auto"/>
            <w:lang w:val="en-US" w:eastAsia="en-GB"/>
          </w:rPr>
          <w:t>-</w:t>
        </w:r>
        <w:r w:rsidRPr="00DF5535">
          <w:rPr>
            <w:rFonts w:eastAsia="DengXian"/>
            <w:color w:val="auto"/>
            <w:lang w:val="en-US" w:eastAsia="en-GB"/>
          </w:rPr>
          <w:tab/>
        </w:r>
      </w:ins>
      <w:ins w:id="55" w:author="Ericsson_S2#163" w:date="2024-05-08T08:50:00Z">
        <w:r w:rsidRPr="00DF5535">
          <w:rPr>
            <w:rFonts w:eastAsia="DengXian"/>
            <w:color w:val="auto"/>
            <w:lang w:val="en-US" w:eastAsia="en-GB"/>
          </w:rPr>
          <w:t>E</w:t>
        </w:r>
      </w:ins>
      <w:ins w:id="56" w:author="Ericsson_S2#163" w:date="2024-05-07T17:38:00Z">
        <w:r w:rsidR="008D4A77" w:rsidRPr="00DF5535">
          <w:rPr>
            <w:rFonts w:eastAsia="SimSun"/>
            <w:lang w:val="en-US" w:eastAsia="zh-CN"/>
          </w:rPr>
          <w:t xml:space="preserve">ach USS is aware of its </w:t>
        </w:r>
        <w:proofErr w:type="spellStart"/>
        <w:r w:rsidR="008D4A77" w:rsidRPr="00DF5535">
          <w:rPr>
            <w:rFonts w:eastAsia="SimSun"/>
            <w:lang w:val="en-US" w:eastAsia="zh-CN"/>
          </w:rPr>
          <w:t>neighbouring</w:t>
        </w:r>
        <w:proofErr w:type="spellEnd"/>
        <w:r w:rsidR="008D4A77" w:rsidRPr="00DF5535">
          <w:rPr>
            <w:rFonts w:eastAsia="SimSun"/>
            <w:lang w:val="en-US" w:eastAsia="zh-CN"/>
          </w:rPr>
          <w:t xml:space="preserve"> USS-s, border areas that it has with its neighbour USS, possible USS border-crossing points, and USS-s can communicate with each other using means outside the scope of the 3GPP.</w:t>
        </w:r>
      </w:ins>
    </w:p>
    <w:p w14:paraId="5A0E8443" w14:textId="36215EC7" w:rsidR="008D4A77" w:rsidRPr="00DF5535" w:rsidRDefault="002A0141">
      <w:pPr>
        <w:ind w:left="568" w:hanging="284"/>
        <w:rPr>
          <w:ins w:id="57" w:author="Ericsson_S2#163" w:date="2024-05-08T08:56:00Z"/>
          <w:rFonts w:eastAsia="SimSun"/>
          <w:lang w:val="en-US" w:eastAsia="zh-CN"/>
        </w:rPr>
      </w:pPr>
      <w:ins w:id="58" w:author="Ericsson_S2#163" w:date="2024-05-08T08:50:00Z">
        <w:r w:rsidRPr="00DF5535">
          <w:rPr>
            <w:rFonts w:eastAsia="DengXian"/>
            <w:color w:val="auto"/>
            <w:lang w:val="en-US" w:eastAsia="en-GB"/>
          </w:rPr>
          <w:t>-</w:t>
        </w:r>
        <w:r w:rsidRPr="00DF5535">
          <w:rPr>
            <w:rFonts w:eastAsia="DengXian"/>
            <w:color w:val="auto"/>
            <w:lang w:val="en-US" w:eastAsia="en-GB"/>
          </w:rPr>
          <w:tab/>
        </w:r>
      </w:ins>
      <w:ins w:id="59" w:author="Ericsson_S2#163" w:date="2024-05-07T17:38:00Z">
        <w:r w:rsidR="008D4A77" w:rsidRPr="00DF5535">
          <w:rPr>
            <w:rFonts w:eastAsia="SimSun"/>
            <w:lang w:val="en-US" w:eastAsia="zh-CN"/>
          </w:rPr>
          <w:t xml:space="preserve">A changeover procedure (i.e., a handover of a UAV from a </w:t>
        </w:r>
      </w:ins>
      <w:ins w:id="60" w:author="Ericsson_S2#163" w:date="2024-05-08T09:10:00Z">
        <w:r w:rsidR="00254859" w:rsidRPr="00DF5535">
          <w:rPr>
            <w:rFonts w:eastAsia="SimSun"/>
            <w:lang w:val="en-US" w:eastAsia="zh-CN"/>
          </w:rPr>
          <w:t>serving</w:t>
        </w:r>
      </w:ins>
      <w:ins w:id="61" w:author="Ericsson_S2#163" w:date="2024-05-07T17:38:00Z">
        <w:r w:rsidR="008D4A77" w:rsidRPr="00DF5535">
          <w:rPr>
            <w:rFonts w:eastAsia="SimSun"/>
            <w:lang w:val="en-US" w:eastAsia="zh-CN"/>
          </w:rPr>
          <w:t xml:space="preserve"> USS to a target USS during the flight) can be triggered either from a UAV that is an object of the changeover or from a </w:t>
        </w:r>
      </w:ins>
      <w:ins w:id="62" w:author="Ericsson_S2#163" w:date="2024-05-08T09:10:00Z">
        <w:r w:rsidR="00A74727" w:rsidRPr="00DF5535">
          <w:rPr>
            <w:rFonts w:eastAsia="SimSun"/>
            <w:lang w:val="en-US" w:eastAsia="zh-CN"/>
          </w:rPr>
          <w:t>serving</w:t>
        </w:r>
      </w:ins>
      <w:ins w:id="63" w:author="Ericsson_S2#163" w:date="2024-05-07T17:38:00Z">
        <w:r w:rsidR="008D4A77" w:rsidRPr="00DF5535">
          <w:rPr>
            <w:rFonts w:eastAsia="SimSun"/>
            <w:lang w:val="en-US" w:eastAsia="zh-CN"/>
          </w:rPr>
          <w:t xml:space="preserve"> USS:</w:t>
        </w:r>
      </w:ins>
    </w:p>
    <w:p w14:paraId="79F4EE6E" w14:textId="7FAFBCBB" w:rsidR="008D4A77" w:rsidRPr="00DF5535" w:rsidRDefault="00FB7DBE" w:rsidP="00FB7DBE">
      <w:pPr>
        <w:ind w:left="851" w:hanging="284"/>
        <w:rPr>
          <w:ins w:id="64" w:author="Ericsson_S2#163" w:date="2024-05-08T08:57:00Z"/>
          <w:rFonts w:eastAsia="SimSun"/>
          <w:lang w:val="en-US" w:eastAsia="zh-CN"/>
        </w:rPr>
      </w:pPr>
      <w:ins w:id="65" w:author="Ericsson_S2#163" w:date="2024-05-08T08:57:00Z">
        <w:r w:rsidRPr="00DF5535">
          <w:rPr>
            <w:rFonts w:eastAsia="DengXian"/>
            <w:color w:val="auto"/>
            <w:lang w:val="en-US" w:eastAsia="en-GB"/>
          </w:rPr>
          <w:t>-</w:t>
        </w:r>
        <w:r w:rsidRPr="00DF5535">
          <w:rPr>
            <w:rFonts w:eastAsia="DengXian"/>
            <w:color w:val="auto"/>
            <w:lang w:val="en-US" w:eastAsia="en-GB"/>
          </w:rPr>
          <w:tab/>
        </w:r>
      </w:ins>
      <w:ins w:id="66" w:author="Ericsson_S2#163" w:date="2024-05-07T17:38:00Z">
        <w:r w:rsidR="008D4A77" w:rsidRPr="00DF5535">
          <w:rPr>
            <w:rFonts w:eastAsia="SimSun"/>
            <w:lang w:val="en-US" w:eastAsia="zh-CN"/>
          </w:rPr>
          <w:t>A UAV can trigger a changeover procedure by sending</w:t>
        </w:r>
      </w:ins>
      <w:ins w:id="67" w:author="Shabnam_Meeting1" w:date="2024-05-29T20:38:00Z">
        <w:r w:rsidR="00FE14F9">
          <w:rPr>
            <w:rFonts w:eastAsia="SimSun"/>
            <w:lang w:val="en-US" w:eastAsia="zh-CN"/>
          </w:rPr>
          <w:t>, for example,</w:t>
        </w:r>
      </w:ins>
      <w:ins w:id="68" w:author="Ericsson_S2#163" w:date="2024-05-07T17:38:00Z">
        <w:r w:rsidR="008D4A77" w:rsidRPr="00DF5535">
          <w:rPr>
            <w:rFonts w:eastAsia="SimSun"/>
            <w:lang w:val="en-US" w:eastAsia="zh-CN"/>
          </w:rPr>
          <w:t xml:space="preserve"> a pre-mission flight planning request with a destination point outside an area of authority/responsibility of a serving USS;</w:t>
        </w:r>
      </w:ins>
    </w:p>
    <w:p w14:paraId="446BE7F9" w14:textId="520DBA1D" w:rsidR="008D4A77" w:rsidRPr="00DF5535" w:rsidRDefault="00FB7DBE" w:rsidP="00FB7DBE">
      <w:pPr>
        <w:ind w:left="851" w:hanging="284"/>
        <w:rPr>
          <w:ins w:id="69" w:author="Ericsson_S2#163" w:date="2024-05-08T08:57:00Z"/>
          <w:rFonts w:eastAsia="SimSun"/>
          <w:lang w:val="en-US" w:eastAsia="zh-CN"/>
        </w:rPr>
      </w:pPr>
      <w:ins w:id="70" w:author="Ericsson_S2#163" w:date="2024-05-08T08:57:00Z">
        <w:r w:rsidRPr="00DF5535">
          <w:rPr>
            <w:rFonts w:eastAsia="DengXian"/>
            <w:color w:val="auto"/>
            <w:lang w:val="en-US" w:eastAsia="en-GB"/>
          </w:rPr>
          <w:t>-</w:t>
        </w:r>
        <w:r w:rsidRPr="00DF5535">
          <w:rPr>
            <w:rFonts w:eastAsia="SimSun"/>
            <w:lang w:val="en-US" w:eastAsia="zh-CN"/>
          </w:rPr>
          <w:tab/>
        </w:r>
      </w:ins>
      <w:ins w:id="71" w:author="Ericsson_S2#163" w:date="2024-05-07T17:38:00Z">
        <w:r w:rsidR="008D4A77" w:rsidRPr="00DF5535">
          <w:rPr>
            <w:rFonts w:eastAsia="SimSun"/>
            <w:lang w:val="en-US" w:eastAsia="zh-CN"/>
          </w:rPr>
          <w:t xml:space="preserve">USS can trigger the changeover by determining that a UAV is approaching a border TA/cell of its service and requesting an NEF/UAS NF to assist with the changeover; for this purpose, the USS can use either the existing service operation (e.g., </w:t>
        </w:r>
        <w:proofErr w:type="spellStart"/>
        <w:r w:rsidR="008D4A77" w:rsidRPr="00DF5535">
          <w:rPr>
            <w:rFonts w:eastAsia="SimSun"/>
            <w:lang w:val="en-US" w:eastAsia="zh-CN"/>
          </w:rPr>
          <w:t>Naf_Authentication_Notification</w:t>
        </w:r>
        <w:proofErr w:type="spellEnd"/>
        <w:r w:rsidR="008D4A77" w:rsidRPr="00DF5535">
          <w:rPr>
            <w:rFonts w:eastAsia="SimSun"/>
            <w:lang w:val="en-US" w:eastAsia="zh-CN"/>
          </w:rPr>
          <w:t xml:space="preserve">) or a new service operation, which can be determines </w:t>
        </w:r>
      </w:ins>
      <w:ins w:id="72" w:author="Ericsson_S2#163" w:date="2024-05-08T08:57:00Z">
        <w:r w:rsidR="00E97EA6" w:rsidRPr="00DF5535">
          <w:rPr>
            <w:rFonts w:eastAsia="SimSun"/>
            <w:lang w:val="en-US" w:eastAsia="zh-CN"/>
          </w:rPr>
          <w:t xml:space="preserve">at </w:t>
        </w:r>
      </w:ins>
      <w:ins w:id="73" w:author="Ericsson_S2#163" w:date="2024-05-07T17:38:00Z">
        <w:r w:rsidR="008D4A77" w:rsidRPr="00DF5535">
          <w:rPr>
            <w:rFonts w:eastAsia="SimSun"/>
            <w:lang w:val="en-US" w:eastAsia="zh-CN"/>
          </w:rPr>
          <w:t>the normative phase.</w:t>
        </w:r>
      </w:ins>
    </w:p>
    <w:p w14:paraId="7AAF1897" w14:textId="0312DA05" w:rsidR="008D4A77" w:rsidRPr="00DF5535" w:rsidRDefault="00E97EA6" w:rsidP="00E97EA6">
      <w:pPr>
        <w:ind w:left="644" w:hanging="284"/>
        <w:rPr>
          <w:ins w:id="74" w:author="Ericsson_S2#163" w:date="2024-05-08T08:58:00Z"/>
          <w:rFonts w:eastAsia="DengXian"/>
          <w:lang w:val="en-US" w:eastAsia="en-GB"/>
        </w:rPr>
      </w:pPr>
      <w:ins w:id="75" w:author="Ericsson_S2#163" w:date="2024-05-08T08:57:00Z">
        <w:r w:rsidRPr="00DF5535">
          <w:rPr>
            <w:rFonts w:eastAsia="DengXian"/>
            <w:color w:val="auto"/>
            <w:lang w:val="en-US" w:eastAsia="en-GB"/>
          </w:rPr>
          <w:t>-</w:t>
        </w:r>
        <w:r w:rsidRPr="00DF5535">
          <w:rPr>
            <w:rFonts w:eastAsia="DengXian"/>
            <w:color w:val="auto"/>
            <w:lang w:val="en-US" w:eastAsia="en-GB"/>
          </w:rPr>
          <w:tab/>
        </w:r>
      </w:ins>
      <w:ins w:id="76" w:author="Ericsson_S2#163" w:date="2024-05-07T17:38:00Z">
        <w:r w:rsidR="008D4A77" w:rsidRPr="00DF5535">
          <w:rPr>
            <w:rFonts w:eastAsia="SimSun"/>
            <w:lang w:val="en-US" w:eastAsia="zh-CN"/>
          </w:rPr>
          <w:t xml:space="preserve">Once the serving USS determines the changeover needs to take place, </w:t>
        </w:r>
        <w:r w:rsidR="008D4A77" w:rsidRPr="00DF5535">
          <w:rPr>
            <w:rFonts w:eastAsia="DengXian"/>
            <w:lang w:val="en-US" w:eastAsia="en-GB"/>
          </w:rPr>
          <w:t xml:space="preserve">the serving USS determines possible USS (one or more) that may serve as a target USS based on the pre-established knowledge (e.g. via pre-configuration, other proprietary means etc. that are not in the scope of </w:t>
        </w:r>
      </w:ins>
      <w:ins w:id="77" w:author="LaeYoung (LG Electronics)" w:date="2024-05-28T18:51:00Z">
        <w:r w:rsidR="001D1862" w:rsidRPr="00DF5535">
          <w:rPr>
            <w:rFonts w:eastAsiaTheme="minorEastAsia"/>
            <w:lang w:val="en-US" w:eastAsia="ko-KR"/>
          </w:rPr>
          <w:t>3GPP</w:t>
        </w:r>
      </w:ins>
      <w:ins w:id="78" w:author="Ericsson_S2#163" w:date="2024-05-07T17:38:00Z">
        <w:r w:rsidR="008D4A77" w:rsidRPr="00DF5535">
          <w:rPr>
            <w:rFonts w:eastAsia="DengXian"/>
            <w:lang w:val="en-US" w:eastAsia="en-GB"/>
          </w:rPr>
          <w:t>). After that, the serving USS triggers communication with possible/suitable USS-s to determines candidate USS border-crossing point(s) for the UAV</w:t>
        </w:r>
      </w:ins>
      <w:ins w:id="79" w:author="Shabnam_Meeting1" w:date="2024-05-29T20:40:00Z">
        <w:r w:rsidR="00D20B43">
          <w:rPr>
            <w:rFonts w:eastAsia="DengXian"/>
            <w:lang w:val="en-US" w:eastAsia="en-GB"/>
          </w:rPr>
          <w:t xml:space="preserve">, this interaction is outside of </w:t>
        </w:r>
        <w:r w:rsidR="0094122E">
          <w:rPr>
            <w:rFonts w:eastAsia="DengXian"/>
            <w:lang w:val="en-US" w:eastAsia="en-GB"/>
          </w:rPr>
          <w:t>3GPP scope</w:t>
        </w:r>
      </w:ins>
      <w:ins w:id="80" w:author="Ericsson_S2#163" w:date="2024-05-07T17:38:00Z">
        <w:r w:rsidR="008D4A77" w:rsidRPr="00DF5535">
          <w:rPr>
            <w:rFonts w:eastAsia="DengXian"/>
            <w:lang w:val="en-US" w:eastAsia="en-GB"/>
          </w:rPr>
          <w:t>.</w:t>
        </w:r>
      </w:ins>
    </w:p>
    <w:p w14:paraId="2A4F5098" w14:textId="4D0514F2" w:rsidR="008D4A77" w:rsidRPr="00DF5535" w:rsidRDefault="00E97EA6" w:rsidP="00E97EA6">
      <w:pPr>
        <w:ind w:left="644" w:hanging="284"/>
        <w:rPr>
          <w:ins w:id="81" w:author="Ericsson_S2#163" w:date="2024-05-08T08:58:00Z"/>
          <w:rFonts w:eastAsia="DengXian"/>
          <w:lang w:val="en-US" w:eastAsia="en-GB"/>
        </w:rPr>
      </w:pPr>
      <w:ins w:id="82" w:author="Ericsson_S2#163" w:date="2024-05-08T08:58:00Z">
        <w:r w:rsidRPr="00DF5535">
          <w:rPr>
            <w:rFonts w:eastAsia="DengXian"/>
            <w:lang w:val="en-US" w:eastAsia="en-GB"/>
          </w:rPr>
          <w:t>-</w:t>
        </w:r>
        <w:r w:rsidRPr="00DF5535">
          <w:rPr>
            <w:rFonts w:eastAsia="DengXian"/>
            <w:lang w:val="en-US" w:eastAsia="en-GB"/>
          </w:rPr>
          <w:tab/>
        </w:r>
      </w:ins>
      <w:ins w:id="83" w:author="Ericsson_S2#163" w:date="2024-05-07T17:38:00Z">
        <w:r w:rsidR="008D4A77" w:rsidRPr="00DF5535">
          <w:rPr>
            <w:rFonts w:eastAsia="DengXian"/>
            <w:lang w:val="en-US" w:eastAsia="en-GB"/>
          </w:rPr>
          <w:t xml:space="preserve">After receiving the required inputs from all suitable target USS-s, the serving USS requests a network (via NEF/UAS NF) to get notified when it is time to make the changeover and provides any additional information the NEF might need to perform this task (e.g., </w:t>
        </w:r>
        <w:r w:rsidR="008D4A77" w:rsidRPr="00DF5535">
          <w:rPr>
            <w:lang w:val="en-US" w:eastAsia="ko-KR"/>
          </w:rPr>
          <w:t xml:space="preserve">requirements on the flight path, candidate flight path(s), accuracy level of predictions relevant </w:t>
        </w:r>
        <w:r w:rsidR="008D4A77" w:rsidRPr="00DF5535">
          <w:rPr>
            <w:color w:val="auto"/>
            <w:lang w:val="en-US" w:eastAsia="ko-KR"/>
          </w:rPr>
          <w:t>to the flight monitoring</w:t>
        </w:r>
        <w:r w:rsidR="008D4A77" w:rsidRPr="00DF5535">
          <w:rPr>
            <w:rFonts w:eastAsia="DengXian"/>
            <w:color w:val="auto"/>
            <w:lang w:val="en-US" w:eastAsia="en-GB"/>
          </w:rPr>
          <w:t>).</w:t>
        </w:r>
      </w:ins>
      <w:ins w:id="84" w:author="Ericsson_S2#163" w:date="2024-05-08T09:17:00Z">
        <w:r w:rsidR="00431498" w:rsidRPr="00DF5535">
          <w:rPr>
            <w:rFonts w:eastAsia="DengXian"/>
            <w:color w:val="auto"/>
            <w:lang w:val="en-US" w:eastAsia="en-GB"/>
          </w:rPr>
          <w:t xml:space="preserve"> </w:t>
        </w:r>
      </w:ins>
    </w:p>
    <w:p w14:paraId="3FD394BC" w14:textId="3C272100" w:rsidR="008D4A77" w:rsidRPr="00DF5535" w:rsidRDefault="00E97EA6" w:rsidP="00E97EA6">
      <w:pPr>
        <w:ind w:left="644" w:hanging="284"/>
        <w:rPr>
          <w:ins w:id="85" w:author="Ericsson_S2#163" w:date="2024-05-08T08:59:00Z"/>
          <w:rFonts w:eastAsia="DengXian"/>
          <w:lang w:val="en-US" w:eastAsia="en-GB"/>
        </w:rPr>
      </w:pPr>
      <w:ins w:id="86" w:author="Ericsson_S2#163" w:date="2024-05-08T08:59:00Z">
        <w:r w:rsidRPr="00DF5535">
          <w:rPr>
            <w:rFonts w:eastAsia="DengXian"/>
            <w:lang w:val="en-US" w:eastAsia="en-GB"/>
          </w:rPr>
          <w:t>-</w:t>
        </w:r>
        <w:r w:rsidRPr="00DF5535">
          <w:rPr>
            <w:rFonts w:eastAsia="DengXian"/>
            <w:lang w:val="en-US" w:eastAsia="en-GB"/>
          </w:rPr>
          <w:tab/>
        </w:r>
      </w:ins>
      <w:ins w:id="87" w:author="Ericsson_S2#163" w:date="2024-05-07T17:38:00Z">
        <w:r w:rsidR="008D4A77" w:rsidRPr="00DF5535">
          <w:rPr>
            <w:rFonts w:eastAsia="DengXian"/>
            <w:lang w:val="en-US" w:eastAsia="en-GB"/>
          </w:rPr>
          <w:t xml:space="preserve">To assist the serving USS with the changeover,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w:t>
        </w:r>
        <w:r w:rsidR="008D4A77" w:rsidRPr="00DF5535">
          <w:rPr>
            <w:lang w:val="en-US" w:eastAsia="ko-KR"/>
          </w:rPr>
          <w:t xml:space="preserve">NWDAF analytics service for Movement </w:t>
        </w:r>
        <w:proofErr w:type="spellStart"/>
        <w:r w:rsidR="008D4A77" w:rsidRPr="00DF5535">
          <w:rPr>
            <w:lang w:val="en-US" w:eastAsia="ko-KR"/>
          </w:rPr>
          <w:t>Behaviour</w:t>
        </w:r>
        <w:proofErr w:type="spellEnd"/>
        <w:r w:rsidR="008D4A77" w:rsidRPr="00DF5535">
          <w:rPr>
            <w:lang w:val="en-US" w:eastAsia="ko-KR"/>
          </w:rPr>
          <w:t xml:space="preserve"> analytics, GMLC service for Ranging/Sidelink Positioning location, AMF for UAV’s presence in bordering cells/TAs, AMF service for UAV’s deviation for the expected/assigned trajectory</w:t>
        </w:r>
        <w:r w:rsidR="008D4A77" w:rsidRPr="00DF5535">
          <w:rPr>
            <w:rFonts w:eastAsia="DengXian"/>
            <w:lang w:val="en-US" w:eastAsia="en-GB"/>
          </w:rPr>
          <w:t>).</w:t>
        </w:r>
      </w:ins>
    </w:p>
    <w:p w14:paraId="32FDCF02" w14:textId="7B89DC16" w:rsidR="008D4A77" w:rsidRPr="00DF5535" w:rsidRDefault="00E97EA6" w:rsidP="00E97EA6">
      <w:pPr>
        <w:ind w:left="644" w:hanging="284"/>
        <w:rPr>
          <w:ins w:id="88" w:author="Ericsson_S2#163" w:date="2024-05-08T09:55:00Z"/>
          <w:rFonts w:eastAsia="SimSun"/>
          <w:lang w:val="en-US" w:eastAsia="zh-CN"/>
        </w:rPr>
      </w:pPr>
      <w:ins w:id="89" w:author="Ericsson_S2#163" w:date="2024-05-08T08:59:00Z">
        <w:r w:rsidRPr="00DF5535">
          <w:rPr>
            <w:rFonts w:eastAsia="DengXian"/>
            <w:lang w:val="en-US" w:eastAsia="en-GB"/>
          </w:rPr>
          <w:t>-</w:t>
        </w:r>
        <w:r w:rsidRPr="00DF5535">
          <w:rPr>
            <w:rFonts w:eastAsia="DengXian"/>
            <w:lang w:val="en-US" w:eastAsia="en-GB"/>
          </w:rPr>
          <w:tab/>
        </w:r>
      </w:ins>
      <w:ins w:id="90" w:author="Ericsson_S2#163" w:date="2024-05-07T17:38:00Z">
        <w:r w:rsidR="008D4A77" w:rsidRPr="00DF5535">
          <w:rPr>
            <w:rFonts w:eastAsia="SimSun"/>
            <w:lang w:val="en-US" w:eastAsia="zh-CN"/>
          </w:rPr>
          <w:t>If the serving USS/UTM detects that the UAV has left or is about to leave its service area (for instance, based on UAV’s presence in a border TA/cell and prediction about UAV’s probable flight direction), the serving USS/UTM may determine to trigger USS/UTM changeover to a new USS/UTM to serve the UAV. For the changeover, the serving USS communicates with the selected target USS; this communication and details are outside the scope of the 3GPP, however, it is expected that the serving USS pass the target USS the information regarding which exposure services/notification are of relevance for the UAV, information about UAV’s identifiers or any other information required by the target USS or by the UAV itself to establish the connection</w:t>
        </w:r>
      </w:ins>
      <w:ins w:id="91" w:author="Ericsson_S2#163" w:date="2024-05-08T09:41:00Z">
        <w:r w:rsidR="007861B9" w:rsidRPr="00DF5535">
          <w:rPr>
            <w:rFonts w:eastAsia="SimSun"/>
            <w:lang w:val="en-US" w:eastAsia="zh-CN"/>
          </w:rPr>
          <w:t xml:space="preserve"> and perform authorization (e.g. </w:t>
        </w:r>
      </w:ins>
      <w:ins w:id="92" w:author="Ericsson_S2#163" w:date="2024-05-08T09:54:00Z">
        <w:r w:rsidR="008A4D99" w:rsidRPr="00DF5535">
          <w:rPr>
            <w:rFonts w:eastAsia="SimSun"/>
            <w:lang w:val="en-US" w:eastAsia="zh-CN"/>
          </w:rPr>
          <w:t>a to</w:t>
        </w:r>
        <w:r w:rsidR="008A4D99" w:rsidRPr="00DF5535">
          <w:rPr>
            <w:rFonts w:eastAsia="SimSun"/>
            <w:color w:val="auto"/>
            <w:lang w:val="en-US" w:eastAsia="zh-CN"/>
          </w:rPr>
          <w:t>ken containing</w:t>
        </w:r>
        <w:r w:rsidR="002054D8" w:rsidRPr="00DF5535">
          <w:rPr>
            <w:rFonts w:eastAsia="SimSun"/>
            <w:color w:val="auto"/>
            <w:lang w:val="en-US" w:eastAsia="zh-CN"/>
          </w:rPr>
          <w:t xml:space="preserve"> </w:t>
        </w:r>
        <w:r w:rsidR="00C01F06" w:rsidRPr="00DF5535">
          <w:rPr>
            <w:color w:val="auto"/>
          </w:rPr>
          <w:t>information about the serving USS, the UAV</w:t>
        </w:r>
      </w:ins>
      <w:ins w:id="93" w:author="Ericsson_S2#163" w:date="2024-05-08T09:55:00Z">
        <w:r w:rsidR="00033A57" w:rsidRPr="00DF5535">
          <w:rPr>
            <w:color w:val="auto"/>
          </w:rPr>
          <w:t>,</w:t>
        </w:r>
      </w:ins>
      <w:ins w:id="94" w:author="Ericsson_S2#163" w:date="2024-05-08T09:54:00Z">
        <w:r w:rsidR="00C01F06" w:rsidRPr="00DF5535">
          <w:rPr>
            <w:color w:val="auto"/>
          </w:rPr>
          <w:t xml:space="preserve"> the</w:t>
        </w:r>
      </w:ins>
      <w:ins w:id="95" w:author="Ericsson_S2#163" w:date="2024-05-08T09:55:00Z">
        <w:r w:rsidR="00033A57" w:rsidRPr="00DF5535">
          <w:rPr>
            <w:color w:val="auto"/>
          </w:rPr>
          <w:t xml:space="preserve"> target</w:t>
        </w:r>
      </w:ins>
      <w:ins w:id="96" w:author="Ericsson_S2#163" w:date="2024-05-08T09:54:00Z">
        <w:r w:rsidR="00C01F06" w:rsidRPr="00DF5535">
          <w:rPr>
            <w:color w:val="auto"/>
          </w:rPr>
          <w:t xml:space="preserve"> USS</w:t>
        </w:r>
      </w:ins>
      <w:ins w:id="97" w:author="Ericsson_S2#163" w:date="2024-05-08T09:55:00Z">
        <w:r w:rsidR="00033A57" w:rsidRPr="00DF5535">
          <w:rPr>
            <w:color w:val="auto"/>
          </w:rPr>
          <w:t xml:space="preserve">, and </w:t>
        </w:r>
      </w:ins>
      <w:ins w:id="98" w:author="Ericsson_S2#163" w:date="2024-05-08T09:54:00Z">
        <w:r w:rsidR="00C01F06" w:rsidRPr="00DF5535">
          <w:rPr>
            <w:color w:val="auto"/>
          </w:rPr>
          <w:t>some other parameters such as issue date, validity data, or expire date</w:t>
        </w:r>
      </w:ins>
      <w:ins w:id="99" w:author="Ericsson_S2#163" w:date="2024-05-08T09:41:00Z">
        <w:r w:rsidR="007861B9" w:rsidRPr="00DF5535">
          <w:rPr>
            <w:rFonts w:eastAsia="SimSun"/>
            <w:color w:val="auto"/>
            <w:lang w:val="en-US" w:eastAsia="zh-CN"/>
          </w:rPr>
          <w:t>)</w:t>
        </w:r>
      </w:ins>
      <w:ins w:id="100" w:author="Ericsson_S2#163" w:date="2024-05-07T17:38:00Z">
        <w:r w:rsidR="008D4A77" w:rsidRPr="00DF5535">
          <w:rPr>
            <w:rFonts w:eastAsia="SimSun"/>
            <w:color w:val="auto"/>
            <w:lang w:val="en-US" w:eastAsia="zh-CN"/>
          </w:rPr>
          <w:t>.</w:t>
        </w:r>
      </w:ins>
    </w:p>
    <w:p w14:paraId="65A6A895" w14:textId="39827902" w:rsidR="00033A57" w:rsidRPr="00DF5535" w:rsidRDefault="00033A57" w:rsidP="00A4400F">
      <w:pPr>
        <w:keepLines/>
        <w:ind w:left="1135" w:hanging="851"/>
        <w:rPr>
          <w:ins w:id="101" w:author="Ericsson_S2#163" w:date="2024-05-08T08:59:00Z"/>
          <w:rFonts w:eastAsia="DengXian"/>
          <w:color w:val="auto"/>
          <w:lang w:eastAsia="en-GB"/>
        </w:rPr>
      </w:pPr>
      <w:ins w:id="102" w:author="Ericsson_S2#163" w:date="2024-05-08T09:55:00Z">
        <w:r w:rsidRPr="00DF5535">
          <w:rPr>
            <w:rFonts w:eastAsia="DengXian"/>
            <w:color w:val="auto"/>
            <w:lang w:eastAsia="en-GB"/>
          </w:rPr>
          <w:t xml:space="preserve">NOTE X: </w:t>
        </w:r>
      </w:ins>
      <w:ins w:id="103" w:author="Ericsson_S2#163" w:date="2024-05-08T10:00:00Z">
        <w:r w:rsidR="001D3AC9" w:rsidRPr="00DF5535">
          <w:rPr>
            <w:rFonts w:eastAsia="DengXian"/>
            <w:color w:val="auto"/>
            <w:lang w:eastAsia="en-GB"/>
          </w:rPr>
          <w:tab/>
        </w:r>
      </w:ins>
      <w:ins w:id="104" w:author="Ericsson_S2#163" w:date="2024-05-08T10:06:00Z">
        <w:r w:rsidR="009F1D0B" w:rsidRPr="00DF5535">
          <w:rPr>
            <w:rFonts w:eastAsia="DengXian"/>
            <w:color w:val="auto"/>
            <w:lang w:eastAsia="en-GB"/>
          </w:rPr>
          <w:t>The exact aspects of the target USS authorizati</w:t>
        </w:r>
      </w:ins>
      <w:ins w:id="105" w:author="Ericsson_S2#163" w:date="2024-05-08T10:07:00Z">
        <w:r w:rsidR="009F1D0B" w:rsidRPr="00DF5535">
          <w:rPr>
            <w:rFonts w:eastAsia="DengXian"/>
            <w:color w:val="auto"/>
            <w:lang w:eastAsia="en-GB"/>
          </w:rPr>
          <w:t>o</w:t>
        </w:r>
        <w:r w:rsidR="00FB29FC" w:rsidRPr="00DF5535">
          <w:rPr>
            <w:rFonts w:eastAsia="DengXian"/>
            <w:color w:val="auto"/>
            <w:lang w:eastAsia="en-GB"/>
          </w:rPr>
          <w:t>n to be handled by SA3.</w:t>
        </w:r>
      </w:ins>
    </w:p>
    <w:p w14:paraId="39912003" w14:textId="11B1B991" w:rsidR="00245382" w:rsidRDefault="00E97EA6" w:rsidP="00E97EA6">
      <w:pPr>
        <w:ind w:left="644" w:hanging="284"/>
        <w:rPr>
          <w:ins w:id="106" w:author="LaeYoung (LG Electronics)" w:date="2024-05-28T18:52:00Z"/>
          <w:rFonts w:eastAsiaTheme="minorEastAsia"/>
          <w:lang w:val="en-US" w:eastAsia="ko-KR"/>
        </w:rPr>
      </w:pPr>
      <w:ins w:id="107" w:author="Ericsson_S2#163" w:date="2024-05-08T08:59:00Z">
        <w:r w:rsidRPr="00DF5535">
          <w:rPr>
            <w:rFonts w:eastAsia="DengXian"/>
            <w:lang w:val="en-US" w:eastAsia="en-GB"/>
          </w:rPr>
          <w:t>-</w:t>
        </w:r>
        <w:r w:rsidRPr="00DF5535">
          <w:rPr>
            <w:rFonts w:eastAsia="SimSun"/>
            <w:lang w:val="en-US" w:eastAsia="zh-CN"/>
          </w:rPr>
          <w:tab/>
        </w:r>
      </w:ins>
      <w:ins w:id="108" w:author="Ericsson_S2#163" w:date="2024-05-07T17:38:00Z">
        <w:r w:rsidR="008D4A77" w:rsidRPr="00DF5535">
          <w:rPr>
            <w:rFonts w:eastAsia="SimSun"/>
            <w:lang w:val="en-US" w:eastAsia="zh-CN"/>
          </w:rPr>
          <w:t xml:space="preserve">The source USS informs the UAV about the changeover to the new USS and may instruct </w:t>
        </w:r>
        <w:r w:rsidR="008D4A77" w:rsidRPr="00DF5535">
          <w:rPr>
            <w:lang w:val="en-US" w:eastAsia="ko-KR"/>
          </w:rPr>
          <w:t xml:space="preserve">the UAV </w:t>
        </w:r>
      </w:ins>
      <w:ins w:id="109" w:author="Ericsson_S2#163" w:date="2024-05-08T10:09:00Z">
        <w:r w:rsidR="002C0780" w:rsidRPr="00DF5535">
          <w:rPr>
            <w:lang w:val="en-US" w:eastAsia="ko-KR"/>
          </w:rPr>
          <w:t>(</w:t>
        </w:r>
        <w:r w:rsidR="00FE6324" w:rsidRPr="00DF5535">
          <w:rPr>
            <w:lang w:val="en-US" w:eastAsia="ko-KR"/>
          </w:rPr>
          <w:t>directly or via NEF/UAS NF</w:t>
        </w:r>
        <w:r w:rsidR="002C0780" w:rsidRPr="00DF5535">
          <w:rPr>
            <w:lang w:val="en-US" w:eastAsia="ko-KR"/>
          </w:rPr>
          <w:t xml:space="preserve">) </w:t>
        </w:r>
      </w:ins>
      <w:ins w:id="110" w:author="Ericsson_S2#163" w:date="2024-05-07T17:38:00Z">
        <w:r w:rsidR="008D4A77" w:rsidRPr="00DF5535">
          <w:rPr>
            <w:lang w:val="en-US" w:eastAsia="ko-KR"/>
          </w:rPr>
          <w:t xml:space="preserve">to reconnect </w:t>
        </w:r>
      </w:ins>
      <w:ins w:id="111" w:author="Ericsson_S2#163" w:date="2024-05-08T10:09:00Z">
        <w:r w:rsidR="00FE6324" w:rsidRPr="00DF5535">
          <w:rPr>
            <w:lang w:val="en-US" w:eastAsia="ko-KR"/>
          </w:rPr>
          <w:t>and auth</w:t>
        </w:r>
      </w:ins>
      <w:ins w:id="112" w:author="Ericsson_S2#163" w:date="2024-05-08T10:10:00Z">
        <w:r w:rsidR="00FE6324" w:rsidRPr="00DF5535">
          <w:rPr>
            <w:lang w:val="en-US" w:eastAsia="ko-KR"/>
          </w:rPr>
          <w:t xml:space="preserve">orize </w:t>
        </w:r>
      </w:ins>
      <w:ins w:id="113" w:author="Ericsson_S2#163" w:date="2024-05-07T17:38:00Z">
        <w:r w:rsidR="008D4A77" w:rsidRPr="00DF5535">
          <w:rPr>
            <w:lang w:val="en-US" w:eastAsia="ko-KR"/>
          </w:rPr>
          <w:t xml:space="preserve">with the target USS </w:t>
        </w:r>
      </w:ins>
      <w:ins w:id="114" w:author="Ericsson_S2#163" w:date="2024-05-14T17:04:00Z">
        <w:r w:rsidR="00CA44D3" w:rsidRPr="00DF5535">
          <w:rPr>
            <w:lang w:val="en-US" w:eastAsia="ko-KR"/>
          </w:rPr>
          <w:t>as well as</w:t>
        </w:r>
      </w:ins>
      <w:ins w:id="115" w:author="Ericsson_S2#163" w:date="2024-05-07T17:38:00Z">
        <w:r w:rsidR="008D4A77" w:rsidRPr="00DF5535">
          <w:rPr>
            <w:lang w:val="en-US" w:eastAsia="ko-KR"/>
          </w:rPr>
          <w:t xml:space="preserve"> trigger the exposure services towards 5GC NFs similar to what the previous serving USS had before the changeover. The target USS informs the source USS about the completion of the changeover once it receives a notification from the AMF serving a TA/cell on its side about the UAV presence in that specific TA/cell. The new serving USS responds to the notification conforming to the network about the completion of the changeover for the UAV.</w:t>
        </w:r>
      </w:ins>
    </w:p>
    <w:p w14:paraId="48B3173A" w14:textId="51563754" w:rsidR="001D1862" w:rsidRDefault="001D1862" w:rsidP="00E97EA6">
      <w:pPr>
        <w:ind w:left="644" w:hanging="284"/>
        <w:rPr>
          <w:ins w:id="116" w:author="Shabnam_Meeting1" w:date="2024-05-29T04:02:00Z"/>
          <w:rFonts w:eastAsiaTheme="minorEastAsia"/>
          <w:bCs/>
          <w:lang w:eastAsia="ko-KR"/>
        </w:rPr>
      </w:pPr>
      <w:ins w:id="117" w:author="LaeYoung (LG Electronics)" w:date="2024-05-28T18:52:00Z">
        <w:r w:rsidRPr="00F23A21">
          <w:rPr>
            <w:rFonts w:eastAsiaTheme="minorEastAsia"/>
            <w:lang w:val="en-US" w:eastAsia="ko-KR"/>
          </w:rPr>
          <w:t>-</w:t>
        </w:r>
        <w:r w:rsidRPr="00F23A21">
          <w:rPr>
            <w:rFonts w:eastAsiaTheme="minorEastAsia"/>
            <w:lang w:val="en-US" w:eastAsia="ko-KR"/>
          </w:rPr>
          <w:tab/>
        </w:r>
      </w:ins>
      <w:ins w:id="118" w:author="LaeYoung (LG Electronics)" w:date="2024-05-28T18:53:00Z">
        <w:r w:rsidRPr="00F23A21">
          <w:rPr>
            <w:rFonts w:eastAsiaTheme="minorEastAsia"/>
            <w:bCs/>
            <w:lang w:eastAsia="ko-KR"/>
          </w:rPr>
          <w:t>A UUAA authenticated context shall be established between the UAV UE and the new USS before the UAV UE can work with the new USS.</w:t>
        </w:r>
      </w:ins>
      <w:ins w:id="119" w:author="Shabnam_Meeting1" w:date="2024-05-29T04:02:00Z">
        <w:r w:rsidR="00F55CC2">
          <w:rPr>
            <w:rFonts w:eastAsiaTheme="minorEastAsia"/>
            <w:bCs/>
            <w:lang w:eastAsia="ko-KR"/>
          </w:rPr>
          <w:t xml:space="preserve"> </w:t>
        </w:r>
      </w:ins>
    </w:p>
    <w:p w14:paraId="3BD37EDE" w14:textId="0C690F42" w:rsidR="00F55CC2" w:rsidRPr="003619C6" w:rsidRDefault="00F55CC2" w:rsidP="00E97EA6">
      <w:pPr>
        <w:ind w:left="644" w:hanging="284"/>
        <w:rPr>
          <w:ins w:id="120" w:author="LaeYoung (LG Electronics)" w:date="2024-05-28T18:53:00Z"/>
          <w:rFonts w:eastAsiaTheme="minorEastAsia"/>
          <w:bCs/>
          <w:lang w:eastAsia="ko-KR"/>
        </w:rPr>
      </w:pPr>
      <w:ins w:id="121" w:author="Shabnam_Meeting1" w:date="2024-05-29T04:02:00Z">
        <w:r w:rsidRPr="003619C6">
          <w:rPr>
            <w:rFonts w:eastAsiaTheme="minorEastAsia"/>
            <w:bCs/>
            <w:lang w:eastAsia="ko-KR"/>
          </w:rPr>
          <w:t>-</w:t>
        </w:r>
        <w:r w:rsidRPr="003619C6">
          <w:rPr>
            <w:rFonts w:eastAsiaTheme="minorEastAsia"/>
            <w:bCs/>
            <w:lang w:eastAsia="ko-KR"/>
          </w:rPr>
          <w:tab/>
        </w:r>
        <w:r w:rsidR="00677E39" w:rsidRPr="003619C6">
          <w:rPr>
            <w:rFonts w:eastAsiaTheme="minorEastAsia"/>
            <w:bCs/>
            <w:lang w:eastAsia="ko-KR"/>
          </w:rPr>
          <w:t xml:space="preserve">The USS(s) supporting multiple USS feature </w:t>
        </w:r>
      </w:ins>
      <w:ins w:id="122" w:author="Shabnam_Meeting1" w:date="2024-05-29T19:35:00Z">
        <w:r w:rsidR="00EA1B09" w:rsidRPr="003619C6">
          <w:rPr>
            <w:rFonts w:eastAsiaTheme="minorEastAsia"/>
            <w:bCs/>
            <w:lang w:eastAsia="ko-KR"/>
            <w:rPrChange w:id="123" w:author="Shabnam_Meeting1" w:date="2024-05-29T21:34:00Z">
              <w:rPr>
                <w:rFonts w:eastAsiaTheme="minorEastAsia"/>
                <w:bCs/>
                <w:highlight w:val="green"/>
                <w:lang w:eastAsia="ko-KR"/>
              </w:rPr>
            </w:rPrChange>
          </w:rPr>
          <w:t xml:space="preserve">are capable of handling the </w:t>
        </w:r>
      </w:ins>
      <w:ins w:id="124" w:author="Shabnam_Meeting1" w:date="2024-05-29T04:03:00Z">
        <w:r w:rsidR="00402FCC" w:rsidRPr="003619C6">
          <w:rPr>
            <w:rFonts w:eastAsiaTheme="minorEastAsia"/>
            <w:bCs/>
            <w:lang w:eastAsia="ko-KR"/>
          </w:rPr>
          <w:t>same CAA Level UAV ID</w:t>
        </w:r>
      </w:ins>
      <w:ins w:id="125" w:author="Shabnam_Meeting1" w:date="2024-05-29T04:04:00Z">
        <w:r w:rsidR="00DF5535" w:rsidRPr="003619C6">
          <w:rPr>
            <w:rFonts w:eastAsiaTheme="minorEastAsia"/>
            <w:bCs/>
            <w:lang w:eastAsia="ko-KR"/>
          </w:rPr>
          <w:t xml:space="preserve"> for the UAV</w:t>
        </w:r>
      </w:ins>
      <w:ins w:id="126" w:author="Shabnam_Meeting1" w:date="2024-05-29T04:03:00Z">
        <w:r w:rsidR="00402FCC" w:rsidRPr="003619C6">
          <w:rPr>
            <w:rFonts w:eastAsiaTheme="minorEastAsia"/>
            <w:bCs/>
            <w:lang w:eastAsia="ko-KR"/>
          </w:rPr>
          <w:t xml:space="preserve"> </w:t>
        </w:r>
      </w:ins>
      <w:ins w:id="127" w:author="Shabnam_Meeting1" w:date="2024-05-29T04:04:00Z">
        <w:r w:rsidR="00986198" w:rsidRPr="003619C6">
          <w:rPr>
            <w:rFonts w:eastAsiaTheme="minorEastAsia"/>
            <w:bCs/>
            <w:lang w:eastAsia="ko-KR"/>
          </w:rPr>
          <w:t xml:space="preserve">across source and target </w:t>
        </w:r>
      </w:ins>
      <w:ins w:id="128" w:author="Shabnam_Meeting1" w:date="2024-05-29T04:03:00Z">
        <w:r w:rsidR="00402FCC" w:rsidRPr="003619C6">
          <w:rPr>
            <w:rFonts w:eastAsiaTheme="minorEastAsia"/>
            <w:bCs/>
            <w:lang w:eastAsia="ko-KR"/>
          </w:rPr>
          <w:t>USSs.</w:t>
        </w:r>
      </w:ins>
    </w:p>
    <w:p w14:paraId="6CFDEF9A" w14:textId="22C0F7EA" w:rsidR="001D1862" w:rsidRPr="003619C6" w:rsidRDefault="001D1862" w:rsidP="001D1862">
      <w:pPr>
        <w:rPr>
          <w:ins w:id="129" w:author="LaeYoung (LG Electronics)" w:date="2024-05-28T18:54:00Z"/>
          <w:rFonts w:eastAsiaTheme="minorEastAsia"/>
          <w:lang w:eastAsia="ko-KR"/>
        </w:rPr>
      </w:pPr>
      <w:ins w:id="130" w:author="LaeYoung (LG Electronics)" w:date="2024-05-28T18:53:00Z">
        <w:r w:rsidRPr="003619C6">
          <w:rPr>
            <w:lang w:eastAsia="ko-KR"/>
          </w:rPr>
          <w:t xml:space="preserve">Re-use of existing mechanisms specified in </w:t>
        </w:r>
        <w:r w:rsidRPr="003619C6">
          <w:t>TS 23.256 </w:t>
        </w:r>
        <w:r w:rsidRPr="003619C6">
          <w:rPr>
            <w:lang w:eastAsia="ko-KR"/>
          </w:rPr>
          <w:t>[2] shall be maximized</w:t>
        </w:r>
      </w:ins>
      <w:ins w:id="131" w:author="Shabnam_Meeting1" w:date="2024-05-29T02:10:00Z">
        <w:r w:rsidR="006C4DCC" w:rsidRPr="003619C6">
          <w:rPr>
            <w:lang w:eastAsia="ko-KR"/>
            <w:rPrChange w:id="132" w:author="Shabnam_Meeting1" w:date="2024-05-29T21:34:00Z">
              <w:rPr>
                <w:highlight w:val="yellow"/>
                <w:lang w:eastAsia="ko-KR"/>
              </w:rPr>
            </w:rPrChange>
          </w:rPr>
          <w:t xml:space="preserve"> in the context</w:t>
        </w:r>
      </w:ins>
      <w:ins w:id="133" w:author="Shabnam_Meeting1" w:date="2024-05-29T02:21:00Z">
        <w:r w:rsidR="000D2DC2" w:rsidRPr="003619C6">
          <w:rPr>
            <w:lang w:eastAsia="ko-KR"/>
            <w:rPrChange w:id="134" w:author="Shabnam_Meeting1" w:date="2024-05-29T21:34:00Z">
              <w:rPr>
                <w:highlight w:val="yellow"/>
                <w:lang w:eastAsia="ko-KR"/>
              </w:rPr>
            </w:rPrChange>
          </w:rPr>
          <w:t xml:space="preserve"> of </w:t>
        </w:r>
      </w:ins>
      <w:ins w:id="135" w:author="LaeYoung (LG Electronics)" w:date="2024-05-28T18:53:00Z">
        <w:r w:rsidRPr="003619C6">
          <w:rPr>
            <w:lang w:eastAsia="ko-KR"/>
          </w:rPr>
          <w:t xml:space="preserve"> support</w:t>
        </w:r>
      </w:ins>
      <w:ins w:id="136" w:author="Shabnam_Meeting1" w:date="2024-05-29T02:21:00Z">
        <w:r w:rsidR="00F95A20" w:rsidRPr="003619C6">
          <w:rPr>
            <w:lang w:eastAsia="ko-KR"/>
            <w:rPrChange w:id="137" w:author="Shabnam_Meeting1" w:date="2024-05-29T21:34:00Z">
              <w:rPr>
                <w:highlight w:val="yellow"/>
                <w:lang w:eastAsia="ko-KR"/>
              </w:rPr>
            </w:rPrChange>
          </w:rPr>
          <w:t>ing</w:t>
        </w:r>
      </w:ins>
      <w:ins w:id="138" w:author="LaeYoung (LG Electronics)" w:date="2024-05-28T18:53:00Z">
        <w:r w:rsidRPr="003619C6">
          <w:rPr>
            <w:lang w:eastAsia="ko-KR"/>
          </w:rPr>
          <w:t xml:space="preserve"> the scenario of multiple USS serving different geographical areas corresponding to the UAV flight path.</w:t>
        </w:r>
      </w:ins>
    </w:p>
    <w:p w14:paraId="1BF6FC25" w14:textId="77777777" w:rsidR="00245382" w:rsidRPr="00E97EA6" w:rsidRDefault="00245382" w:rsidP="00FF62B5">
      <w:pPr>
        <w:rPr>
          <w:ins w:id="139" w:author="Ericsson_S2#163" w:date="2024-05-07T17:31:00Z"/>
          <w:rFonts w:eastAsia="SimSun"/>
          <w:bCs/>
          <w:lang w:val="en-US"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DFED92E" w14:textId="77777777" w:rsidR="00017071" w:rsidRPr="00E97EA6"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E97EA6">
        <w:rPr>
          <w:rFonts w:cs="Arial"/>
          <w:color w:val="FF0000"/>
          <w:sz w:val="36"/>
          <w:szCs w:val="48"/>
          <w:lang w:val="en-US"/>
        </w:rPr>
        <w:lastRenderedPageBreak/>
        <w:t>&gt;&gt;&gt;&gt; End of Changes &lt;&lt;&lt;&lt;</w:t>
      </w:r>
    </w:p>
    <w:p w14:paraId="7C961236" w14:textId="77777777" w:rsidR="00017071" w:rsidRPr="00E97EA6" w:rsidRDefault="00017071" w:rsidP="00017071">
      <w:pPr>
        <w:rPr>
          <w:lang w:val="en-US" w:eastAsia="zh-CN"/>
        </w:rPr>
      </w:pPr>
    </w:p>
    <w:bookmarkEnd w:id="32"/>
    <w:p w14:paraId="72F18A70" w14:textId="77777777" w:rsidR="009B355B" w:rsidRPr="00E97EA6" w:rsidRDefault="009B355B" w:rsidP="00BA7A5E">
      <w:pPr>
        <w:rPr>
          <w:lang w:val="en-US"/>
        </w:rPr>
      </w:pPr>
    </w:p>
    <w:sectPr w:rsidR="009B355B" w:rsidRPr="00E97EA6" w:rsidSect="00714A3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E2167" w14:textId="77777777" w:rsidR="003F3BF0" w:rsidRDefault="003F3BF0">
      <w:pPr>
        <w:spacing w:after="0"/>
      </w:pPr>
      <w:r>
        <w:separator/>
      </w:r>
    </w:p>
  </w:endnote>
  <w:endnote w:type="continuationSeparator" w:id="0">
    <w:p w14:paraId="2E50B8DC" w14:textId="77777777" w:rsidR="003F3BF0" w:rsidRDefault="003F3BF0">
      <w:pPr>
        <w:spacing w:after="0"/>
      </w:pPr>
      <w:r>
        <w:continuationSeparator/>
      </w:r>
    </w:p>
  </w:endnote>
  <w:endnote w:type="continuationNotice" w:id="1">
    <w:p w14:paraId="02C8C9A4" w14:textId="77777777" w:rsidR="003F3BF0" w:rsidRDefault="003F3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23F3" w14:textId="77777777" w:rsidR="003F3BF0" w:rsidRDefault="003F3BF0">
      <w:pPr>
        <w:spacing w:after="0"/>
      </w:pPr>
      <w:r>
        <w:separator/>
      </w:r>
    </w:p>
  </w:footnote>
  <w:footnote w:type="continuationSeparator" w:id="0">
    <w:p w14:paraId="3562EB49" w14:textId="77777777" w:rsidR="003F3BF0" w:rsidRDefault="003F3BF0">
      <w:pPr>
        <w:spacing w:after="0"/>
      </w:pPr>
      <w:r>
        <w:continuationSeparator/>
      </w:r>
    </w:p>
  </w:footnote>
  <w:footnote w:type="continuationNotice" w:id="1">
    <w:p w14:paraId="3DD9AEA7" w14:textId="77777777" w:rsidR="003F3BF0" w:rsidRDefault="003F3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1E65974"/>
    <w:multiLevelType w:val="hybridMultilevel"/>
    <w:tmpl w:val="1C3C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2D112F"/>
    <w:multiLevelType w:val="hybridMultilevel"/>
    <w:tmpl w:val="448E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6"/>
  </w:num>
  <w:num w:numId="2" w16cid:durableId="1191911789">
    <w:abstractNumId w:val="2"/>
  </w:num>
  <w:num w:numId="3" w16cid:durableId="825629309">
    <w:abstractNumId w:val="3"/>
  </w:num>
  <w:num w:numId="4" w16cid:durableId="124086655">
    <w:abstractNumId w:val="0"/>
  </w:num>
  <w:num w:numId="5" w16cid:durableId="810099626">
    <w:abstractNumId w:val="4"/>
  </w:num>
  <w:num w:numId="6" w16cid:durableId="2145808453">
    <w:abstractNumId w:val="5"/>
  </w:num>
  <w:num w:numId="7" w16cid:durableId="11685175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2#163">
    <w15:presenceInfo w15:providerId="None" w15:userId="Ericsson_S2#163"/>
  </w15:person>
  <w15:person w15:author="LaeYoung (LG Electronics)">
    <w15:presenceInfo w15:providerId="None" w15:userId="LaeYoung (LG Electronics)"/>
  </w15:person>
  <w15:person w15:author="Shabnam_Meeting1">
    <w15:presenceInfo w15:providerId="None" w15:userId="Shabnam_Meet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0429"/>
    <w:rsid w:val="0000101A"/>
    <w:rsid w:val="00002DB2"/>
    <w:rsid w:val="000031DC"/>
    <w:rsid w:val="000053E1"/>
    <w:rsid w:val="000061D5"/>
    <w:rsid w:val="000113E8"/>
    <w:rsid w:val="000116CA"/>
    <w:rsid w:val="00012E6B"/>
    <w:rsid w:val="000167A2"/>
    <w:rsid w:val="00017071"/>
    <w:rsid w:val="00017321"/>
    <w:rsid w:val="0002078C"/>
    <w:rsid w:val="00021097"/>
    <w:rsid w:val="000228C0"/>
    <w:rsid w:val="000231C6"/>
    <w:rsid w:val="00023E1E"/>
    <w:rsid w:val="00026709"/>
    <w:rsid w:val="00030E21"/>
    <w:rsid w:val="00031EDB"/>
    <w:rsid w:val="0003200D"/>
    <w:rsid w:val="000327F8"/>
    <w:rsid w:val="00033A57"/>
    <w:rsid w:val="000343C7"/>
    <w:rsid w:val="000354B0"/>
    <w:rsid w:val="00035579"/>
    <w:rsid w:val="00035E9E"/>
    <w:rsid w:val="00036BBD"/>
    <w:rsid w:val="0004054D"/>
    <w:rsid w:val="00041071"/>
    <w:rsid w:val="00041BCB"/>
    <w:rsid w:val="00043B75"/>
    <w:rsid w:val="00044FC9"/>
    <w:rsid w:val="00045AD2"/>
    <w:rsid w:val="000465D7"/>
    <w:rsid w:val="00046A3C"/>
    <w:rsid w:val="00046E03"/>
    <w:rsid w:val="00051A10"/>
    <w:rsid w:val="000526CF"/>
    <w:rsid w:val="00053043"/>
    <w:rsid w:val="00053346"/>
    <w:rsid w:val="000552A4"/>
    <w:rsid w:val="000558B1"/>
    <w:rsid w:val="000563FD"/>
    <w:rsid w:val="00057797"/>
    <w:rsid w:val="000579AF"/>
    <w:rsid w:val="00060494"/>
    <w:rsid w:val="00061EA8"/>
    <w:rsid w:val="00062C03"/>
    <w:rsid w:val="000636FC"/>
    <w:rsid w:val="00064DD4"/>
    <w:rsid w:val="0006597F"/>
    <w:rsid w:val="000663D7"/>
    <w:rsid w:val="00066A9C"/>
    <w:rsid w:val="000671DA"/>
    <w:rsid w:val="00067DFB"/>
    <w:rsid w:val="000719E5"/>
    <w:rsid w:val="00072759"/>
    <w:rsid w:val="00072A0A"/>
    <w:rsid w:val="00073305"/>
    <w:rsid w:val="00075CAB"/>
    <w:rsid w:val="000768D4"/>
    <w:rsid w:val="00076F7F"/>
    <w:rsid w:val="000777DC"/>
    <w:rsid w:val="0008022A"/>
    <w:rsid w:val="00080ADE"/>
    <w:rsid w:val="00083352"/>
    <w:rsid w:val="0008361C"/>
    <w:rsid w:val="00083AD1"/>
    <w:rsid w:val="00083D35"/>
    <w:rsid w:val="00084B90"/>
    <w:rsid w:val="00086CF1"/>
    <w:rsid w:val="00087FC5"/>
    <w:rsid w:val="000905DF"/>
    <w:rsid w:val="00092A8B"/>
    <w:rsid w:val="0009322F"/>
    <w:rsid w:val="00094D93"/>
    <w:rsid w:val="00094FD4"/>
    <w:rsid w:val="00095544"/>
    <w:rsid w:val="0009637E"/>
    <w:rsid w:val="0009654C"/>
    <w:rsid w:val="00097885"/>
    <w:rsid w:val="000A3B9E"/>
    <w:rsid w:val="000A4D95"/>
    <w:rsid w:val="000A6582"/>
    <w:rsid w:val="000B0002"/>
    <w:rsid w:val="000B095C"/>
    <w:rsid w:val="000B0A5F"/>
    <w:rsid w:val="000B0EC3"/>
    <w:rsid w:val="000B230C"/>
    <w:rsid w:val="000B37BF"/>
    <w:rsid w:val="000B552F"/>
    <w:rsid w:val="000B555B"/>
    <w:rsid w:val="000B712B"/>
    <w:rsid w:val="000C1C65"/>
    <w:rsid w:val="000C2FB9"/>
    <w:rsid w:val="000C36F1"/>
    <w:rsid w:val="000C3709"/>
    <w:rsid w:val="000C3FEA"/>
    <w:rsid w:val="000C6EDE"/>
    <w:rsid w:val="000C75EE"/>
    <w:rsid w:val="000D0487"/>
    <w:rsid w:val="000D2A24"/>
    <w:rsid w:val="000D2DC2"/>
    <w:rsid w:val="000D3813"/>
    <w:rsid w:val="000D41E7"/>
    <w:rsid w:val="000D47EF"/>
    <w:rsid w:val="000D5458"/>
    <w:rsid w:val="000D62BF"/>
    <w:rsid w:val="000D6829"/>
    <w:rsid w:val="000D7AD3"/>
    <w:rsid w:val="000E0B02"/>
    <w:rsid w:val="000E0CF9"/>
    <w:rsid w:val="000E0E09"/>
    <w:rsid w:val="000E34ED"/>
    <w:rsid w:val="000E7BDD"/>
    <w:rsid w:val="000F05B2"/>
    <w:rsid w:val="000F35B4"/>
    <w:rsid w:val="000F39AF"/>
    <w:rsid w:val="000F5778"/>
    <w:rsid w:val="000F68EE"/>
    <w:rsid w:val="000F744D"/>
    <w:rsid w:val="0010106F"/>
    <w:rsid w:val="00102F09"/>
    <w:rsid w:val="00103201"/>
    <w:rsid w:val="00103DB3"/>
    <w:rsid w:val="00104D6C"/>
    <w:rsid w:val="00104D9B"/>
    <w:rsid w:val="00105266"/>
    <w:rsid w:val="00110BAC"/>
    <w:rsid w:val="00113274"/>
    <w:rsid w:val="00113BC1"/>
    <w:rsid w:val="00114239"/>
    <w:rsid w:val="00114E01"/>
    <w:rsid w:val="00114FD3"/>
    <w:rsid w:val="001177AE"/>
    <w:rsid w:val="00120EE7"/>
    <w:rsid w:val="00121655"/>
    <w:rsid w:val="001217C1"/>
    <w:rsid w:val="0012484B"/>
    <w:rsid w:val="00125FAC"/>
    <w:rsid w:val="00126059"/>
    <w:rsid w:val="0012619C"/>
    <w:rsid w:val="001309CA"/>
    <w:rsid w:val="00130A1C"/>
    <w:rsid w:val="0013154E"/>
    <w:rsid w:val="00131860"/>
    <w:rsid w:val="00132567"/>
    <w:rsid w:val="00134F3D"/>
    <w:rsid w:val="0013517B"/>
    <w:rsid w:val="00137D85"/>
    <w:rsid w:val="00137FB9"/>
    <w:rsid w:val="00140376"/>
    <w:rsid w:val="00140AC3"/>
    <w:rsid w:val="00141B22"/>
    <w:rsid w:val="00143EE4"/>
    <w:rsid w:val="0014498A"/>
    <w:rsid w:val="00144E34"/>
    <w:rsid w:val="00145181"/>
    <w:rsid w:val="00145E7E"/>
    <w:rsid w:val="00145E93"/>
    <w:rsid w:val="00145EF2"/>
    <w:rsid w:val="00146783"/>
    <w:rsid w:val="00147FDA"/>
    <w:rsid w:val="00150ACD"/>
    <w:rsid w:val="00150D9E"/>
    <w:rsid w:val="00151006"/>
    <w:rsid w:val="0015130E"/>
    <w:rsid w:val="00153577"/>
    <w:rsid w:val="00153C1C"/>
    <w:rsid w:val="0015642C"/>
    <w:rsid w:val="00160391"/>
    <w:rsid w:val="00160A0D"/>
    <w:rsid w:val="001620EC"/>
    <w:rsid w:val="00165DC1"/>
    <w:rsid w:val="001702C5"/>
    <w:rsid w:val="001721AB"/>
    <w:rsid w:val="00173849"/>
    <w:rsid w:val="00176869"/>
    <w:rsid w:val="00176DB0"/>
    <w:rsid w:val="00176F12"/>
    <w:rsid w:val="001805F3"/>
    <w:rsid w:val="00181AD4"/>
    <w:rsid w:val="00181D8F"/>
    <w:rsid w:val="00184E19"/>
    <w:rsid w:val="0019048D"/>
    <w:rsid w:val="001945A0"/>
    <w:rsid w:val="0019482F"/>
    <w:rsid w:val="00195BF1"/>
    <w:rsid w:val="00196FD5"/>
    <w:rsid w:val="001975F8"/>
    <w:rsid w:val="001976F9"/>
    <w:rsid w:val="0019790A"/>
    <w:rsid w:val="001A2406"/>
    <w:rsid w:val="001A2F0E"/>
    <w:rsid w:val="001A3DA7"/>
    <w:rsid w:val="001A4C45"/>
    <w:rsid w:val="001A64C3"/>
    <w:rsid w:val="001A7259"/>
    <w:rsid w:val="001A7A47"/>
    <w:rsid w:val="001A7C39"/>
    <w:rsid w:val="001B1919"/>
    <w:rsid w:val="001B1958"/>
    <w:rsid w:val="001B1CF2"/>
    <w:rsid w:val="001B2F7B"/>
    <w:rsid w:val="001B464B"/>
    <w:rsid w:val="001B51D8"/>
    <w:rsid w:val="001B51FD"/>
    <w:rsid w:val="001B76C6"/>
    <w:rsid w:val="001C0561"/>
    <w:rsid w:val="001C09CB"/>
    <w:rsid w:val="001C09D0"/>
    <w:rsid w:val="001C0DD9"/>
    <w:rsid w:val="001C1725"/>
    <w:rsid w:val="001C3B72"/>
    <w:rsid w:val="001C3C43"/>
    <w:rsid w:val="001C4510"/>
    <w:rsid w:val="001C662A"/>
    <w:rsid w:val="001C673D"/>
    <w:rsid w:val="001D16D4"/>
    <w:rsid w:val="001D1862"/>
    <w:rsid w:val="001D200B"/>
    <w:rsid w:val="001D2097"/>
    <w:rsid w:val="001D3AC9"/>
    <w:rsid w:val="001D41BC"/>
    <w:rsid w:val="001D4CA3"/>
    <w:rsid w:val="001D55A0"/>
    <w:rsid w:val="001D6699"/>
    <w:rsid w:val="001D6735"/>
    <w:rsid w:val="001D6891"/>
    <w:rsid w:val="001D7621"/>
    <w:rsid w:val="001D777B"/>
    <w:rsid w:val="001E05BE"/>
    <w:rsid w:val="001E0F4E"/>
    <w:rsid w:val="001E1D2C"/>
    <w:rsid w:val="001E3F86"/>
    <w:rsid w:val="001E49B5"/>
    <w:rsid w:val="001E4D07"/>
    <w:rsid w:val="001E5DB8"/>
    <w:rsid w:val="001E6CD6"/>
    <w:rsid w:val="001F07A0"/>
    <w:rsid w:val="001F2ED6"/>
    <w:rsid w:val="001F5401"/>
    <w:rsid w:val="001F600E"/>
    <w:rsid w:val="001F7883"/>
    <w:rsid w:val="001F7B3B"/>
    <w:rsid w:val="00200A84"/>
    <w:rsid w:val="00200B0E"/>
    <w:rsid w:val="00201901"/>
    <w:rsid w:val="00201AF4"/>
    <w:rsid w:val="002051B0"/>
    <w:rsid w:val="002054D8"/>
    <w:rsid w:val="002107EE"/>
    <w:rsid w:val="0021155C"/>
    <w:rsid w:val="002142D4"/>
    <w:rsid w:val="002162E0"/>
    <w:rsid w:val="00216DA9"/>
    <w:rsid w:val="002171A1"/>
    <w:rsid w:val="002206C6"/>
    <w:rsid w:val="00220739"/>
    <w:rsid w:val="00220AB5"/>
    <w:rsid w:val="00220B1A"/>
    <w:rsid w:val="00220B53"/>
    <w:rsid w:val="00220DD1"/>
    <w:rsid w:val="002212B6"/>
    <w:rsid w:val="00221C2F"/>
    <w:rsid w:val="00222325"/>
    <w:rsid w:val="00222A45"/>
    <w:rsid w:val="00222C9D"/>
    <w:rsid w:val="00223862"/>
    <w:rsid w:val="00226B16"/>
    <w:rsid w:val="00226DA2"/>
    <w:rsid w:val="00230EEE"/>
    <w:rsid w:val="00233507"/>
    <w:rsid w:val="0023393E"/>
    <w:rsid w:val="00233F4C"/>
    <w:rsid w:val="0023525B"/>
    <w:rsid w:val="00235529"/>
    <w:rsid w:val="002358EE"/>
    <w:rsid w:val="00236908"/>
    <w:rsid w:val="0024035F"/>
    <w:rsid w:val="002404FD"/>
    <w:rsid w:val="00241644"/>
    <w:rsid w:val="002425BB"/>
    <w:rsid w:val="00242C01"/>
    <w:rsid w:val="0024514A"/>
    <w:rsid w:val="00245316"/>
    <w:rsid w:val="00245382"/>
    <w:rsid w:val="002457CB"/>
    <w:rsid w:val="00245F87"/>
    <w:rsid w:val="00246AA6"/>
    <w:rsid w:val="00247387"/>
    <w:rsid w:val="002475B2"/>
    <w:rsid w:val="00252479"/>
    <w:rsid w:val="00252AB5"/>
    <w:rsid w:val="00254859"/>
    <w:rsid w:val="002557FF"/>
    <w:rsid w:val="002576B6"/>
    <w:rsid w:val="00260DFA"/>
    <w:rsid w:val="0026176A"/>
    <w:rsid w:val="00261F4C"/>
    <w:rsid w:val="00264590"/>
    <w:rsid w:val="00264730"/>
    <w:rsid w:val="00264869"/>
    <w:rsid w:val="00264982"/>
    <w:rsid w:val="00265A09"/>
    <w:rsid w:val="00267E47"/>
    <w:rsid w:val="00270080"/>
    <w:rsid w:val="0027121D"/>
    <w:rsid w:val="002713B3"/>
    <w:rsid w:val="0027174A"/>
    <w:rsid w:val="00272D57"/>
    <w:rsid w:val="00273AFE"/>
    <w:rsid w:val="0027518E"/>
    <w:rsid w:val="00280A49"/>
    <w:rsid w:val="00281720"/>
    <w:rsid w:val="00281F47"/>
    <w:rsid w:val="002848FD"/>
    <w:rsid w:val="002851DF"/>
    <w:rsid w:val="00285FE8"/>
    <w:rsid w:val="00286584"/>
    <w:rsid w:val="00286BC5"/>
    <w:rsid w:val="002874BA"/>
    <w:rsid w:val="0029113B"/>
    <w:rsid w:val="0029113D"/>
    <w:rsid w:val="00291686"/>
    <w:rsid w:val="00294690"/>
    <w:rsid w:val="002960CB"/>
    <w:rsid w:val="0029695A"/>
    <w:rsid w:val="002970F8"/>
    <w:rsid w:val="002A0035"/>
    <w:rsid w:val="002A0141"/>
    <w:rsid w:val="002A0FBE"/>
    <w:rsid w:val="002A24AC"/>
    <w:rsid w:val="002A24FF"/>
    <w:rsid w:val="002A3A4E"/>
    <w:rsid w:val="002A448F"/>
    <w:rsid w:val="002A60D3"/>
    <w:rsid w:val="002A6A15"/>
    <w:rsid w:val="002A6D7E"/>
    <w:rsid w:val="002A6F18"/>
    <w:rsid w:val="002A7B4F"/>
    <w:rsid w:val="002B03B8"/>
    <w:rsid w:val="002B083E"/>
    <w:rsid w:val="002B0F56"/>
    <w:rsid w:val="002B16DB"/>
    <w:rsid w:val="002B4729"/>
    <w:rsid w:val="002B4AE6"/>
    <w:rsid w:val="002C0780"/>
    <w:rsid w:val="002C2456"/>
    <w:rsid w:val="002C35E4"/>
    <w:rsid w:val="002C5A7D"/>
    <w:rsid w:val="002C624B"/>
    <w:rsid w:val="002C7BD4"/>
    <w:rsid w:val="002D150D"/>
    <w:rsid w:val="002D291B"/>
    <w:rsid w:val="002D51E2"/>
    <w:rsid w:val="002D6042"/>
    <w:rsid w:val="002D74F7"/>
    <w:rsid w:val="002E1B1C"/>
    <w:rsid w:val="002E2FE6"/>
    <w:rsid w:val="002E71EC"/>
    <w:rsid w:val="002F2A4B"/>
    <w:rsid w:val="002F435F"/>
    <w:rsid w:val="002F4E31"/>
    <w:rsid w:val="002F54A0"/>
    <w:rsid w:val="002F58EB"/>
    <w:rsid w:val="002F6AB5"/>
    <w:rsid w:val="002F7012"/>
    <w:rsid w:val="002F7694"/>
    <w:rsid w:val="002F7EDA"/>
    <w:rsid w:val="0030180A"/>
    <w:rsid w:val="00302EA4"/>
    <w:rsid w:val="0030345D"/>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10EE"/>
    <w:rsid w:val="00323A8D"/>
    <w:rsid w:val="00326C47"/>
    <w:rsid w:val="00331C2B"/>
    <w:rsid w:val="00332CCF"/>
    <w:rsid w:val="0033417A"/>
    <w:rsid w:val="00334D02"/>
    <w:rsid w:val="00334D84"/>
    <w:rsid w:val="00335DA7"/>
    <w:rsid w:val="00336ACA"/>
    <w:rsid w:val="00336B07"/>
    <w:rsid w:val="00337730"/>
    <w:rsid w:val="003377A9"/>
    <w:rsid w:val="003403ED"/>
    <w:rsid w:val="00340910"/>
    <w:rsid w:val="0034129B"/>
    <w:rsid w:val="003430ED"/>
    <w:rsid w:val="00343BCC"/>
    <w:rsid w:val="0034531B"/>
    <w:rsid w:val="00350266"/>
    <w:rsid w:val="00352C4D"/>
    <w:rsid w:val="00353139"/>
    <w:rsid w:val="0035394C"/>
    <w:rsid w:val="003545A6"/>
    <w:rsid w:val="0035577E"/>
    <w:rsid w:val="00355973"/>
    <w:rsid w:val="003619C6"/>
    <w:rsid w:val="003625C1"/>
    <w:rsid w:val="00363146"/>
    <w:rsid w:val="00365150"/>
    <w:rsid w:val="00365B53"/>
    <w:rsid w:val="0037085B"/>
    <w:rsid w:val="003717A7"/>
    <w:rsid w:val="00371FDB"/>
    <w:rsid w:val="00372F34"/>
    <w:rsid w:val="00374A9C"/>
    <w:rsid w:val="00375803"/>
    <w:rsid w:val="00380338"/>
    <w:rsid w:val="00380DE0"/>
    <w:rsid w:val="00384E69"/>
    <w:rsid w:val="00384F04"/>
    <w:rsid w:val="003856F9"/>
    <w:rsid w:val="00385E78"/>
    <w:rsid w:val="00386854"/>
    <w:rsid w:val="00387CD6"/>
    <w:rsid w:val="00391285"/>
    <w:rsid w:val="00391CE8"/>
    <w:rsid w:val="00393766"/>
    <w:rsid w:val="00393D90"/>
    <w:rsid w:val="003954D3"/>
    <w:rsid w:val="00395DDE"/>
    <w:rsid w:val="00396008"/>
    <w:rsid w:val="003967A8"/>
    <w:rsid w:val="003976ED"/>
    <w:rsid w:val="003A2383"/>
    <w:rsid w:val="003A2B96"/>
    <w:rsid w:val="003A4D77"/>
    <w:rsid w:val="003A4F9B"/>
    <w:rsid w:val="003A5A8F"/>
    <w:rsid w:val="003A5CAD"/>
    <w:rsid w:val="003A6D7B"/>
    <w:rsid w:val="003B16C8"/>
    <w:rsid w:val="003B18F1"/>
    <w:rsid w:val="003B2FCF"/>
    <w:rsid w:val="003B496E"/>
    <w:rsid w:val="003B5FAD"/>
    <w:rsid w:val="003B7232"/>
    <w:rsid w:val="003C390D"/>
    <w:rsid w:val="003C41AD"/>
    <w:rsid w:val="003C5224"/>
    <w:rsid w:val="003C605F"/>
    <w:rsid w:val="003C7038"/>
    <w:rsid w:val="003D06D0"/>
    <w:rsid w:val="003D25B1"/>
    <w:rsid w:val="003D5CBA"/>
    <w:rsid w:val="003D76FC"/>
    <w:rsid w:val="003E183A"/>
    <w:rsid w:val="003E1A6A"/>
    <w:rsid w:val="003E54AB"/>
    <w:rsid w:val="003E5815"/>
    <w:rsid w:val="003E5AF1"/>
    <w:rsid w:val="003E5FF7"/>
    <w:rsid w:val="003E7D09"/>
    <w:rsid w:val="003F095E"/>
    <w:rsid w:val="003F0AB5"/>
    <w:rsid w:val="003F11B5"/>
    <w:rsid w:val="003F3085"/>
    <w:rsid w:val="003F3361"/>
    <w:rsid w:val="003F3BF0"/>
    <w:rsid w:val="003F431E"/>
    <w:rsid w:val="003F45DE"/>
    <w:rsid w:val="003F5AD1"/>
    <w:rsid w:val="003F7A2E"/>
    <w:rsid w:val="003F7F3E"/>
    <w:rsid w:val="00402FCC"/>
    <w:rsid w:val="0040556D"/>
    <w:rsid w:val="00405B5B"/>
    <w:rsid w:val="00406969"/>
    <w:rsid w:val="00407C5D"/>
    <w:rsid w:val="00411202"/>
    <w:rsid w:val="00412EE3"/>
    <w:rsid w:val="00412FDE"/>
    <w:rsid w:val="00414867"/>
    <w:rsid w:val="00414CA7"/>
    <w:rsid w:val="00416BD1"/>
    <w:rsid w:val="00416D6F"/>
    <w:rsid w:val="00417781"/>
    <w:rsid w:val="00417AA2"/>
    <w:rsid w:val="004217D4"/>
    <w:rsid w:val="004242A1"/>
    <w:rsid w:val="00425676"/>
    <w:rsid w:val="00427AA0"/>
    <w:rsid w:val="00431498"/>
    <w:rsid w:val="004322BB"/>
    <w:rsid w:val="004354FB"/>
    <w:rsid w:val="004370FB"/>
    <w:rsid w:val="00440E49"/>
    <w:rsid w:val="00441B22"/>
    <w:rsid w:val="004448CE"/>
    <w:rsid w:val="00445C13"/>
    <w:rsid w:val="00446619"/>
    <w:rsid w:val="00446C3A"/>
    <w:rsid w:val="004511CE"/>
    <w:rsid w:val="00451252"/>
    <w:rsid w:val="00451C42"/>
    <w:rsid w:val="00451D6D"/>
    <w:rsid w:val="00451F96"/>
    <w:rsid w:val="00452282"/>
    <w:rsid w:val="0045452D"/>
    <w:rsid w:val="00454967"/>
    <w:rsid w:val="004556B2"/>
    <w:rsid w:val="00456568"/>
    <w:rsid w:val="00457D8F"/>
    <w:rsid w:val="004624A9"/>
    <w:rsid w:val="00462B14"/>
    <w:rsid w:val="00464725"/>
    <w:rsid w:val="00465087"/>
    <w:rsid w:val="00465BD0"/>
    <w:rsid w:val="004671B3"/>
    <w:rsid w:val="0046740A"/>
    <w:rsid w:val="0047091B"/>
    <w:rsid w:val="004727C5"/>
    <w:rsid w:val="00473D45"/>
    <w:rsid w:val="00474E96"/>
    <w:rsid w:val="00475CB8"/>
    <w:rsid w:val="00476D60"/>
    <w:rsid w:val="00477055"/>
    <w:rsid w:val="00477C8C"/>
    <w:rsid w:val="00481ACC"/>
    <w:rsid w:val="00482CFD"/>
    <w:rsid w:val="00483EE1"/>
    <w:rsid w:val="00484A8D"/>
    <w:rsid w:val="00485835"/>
    <w:rsid w:val="0049122F"/>
    <w:rsid w:val="0049154D"/>
    <w:rsid w:val="00491DDF"/>
    <w:rsid w:val="00491EAA"/>
    <w:rsid w:val="00492C28"/>
    <w:rsid w:val="00493142"/>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2E53"/>
    <w:rsid w:val="004C32BF"/>
    <w:rsid w:val="004C50AA"/>
    <w:rsid w:val="004C6BD8"/>
    <w:rsid w:val="004D0582"/>
    <w:rsid w:val="004D12EE"/>
    <w:rsid w:val="004D5CA9"/>
    <w:rsid w:val="004D5F21"/>
    <w:rsid w:val="004D713B"/>
    <w:rsid w:val="004D7159"/>
    <w:rsid w:val="004E2D27"/>
    <w:rsid w:val="004F0279"/>
    <w:rsid w:val="004F17AE"/>
    <w:rsid w:val="004F2949"/>
    <w:rsid w:val="004F2A61"/>
    <w:rsid w:val="004F3CE6"/>
    <w:rsid w:val="004F449D"/>
    <w:rsid w:val="004F4AB8"/>
    <w:rsid w:val="004F56BF"/>
    <w:rsid w:val="004F595A"/>
    <w:rsid w:val="004F5A97"/>
    <w:rsid w:val="004F5D5C"/>
    <w:rsid w:val="004F6482"/>
    <w:rsid w:val="004F6821"/>
    <w:rsid w:val="004F6CE1"/>
    <w:rsid w:val="00500A48"/>
    <w:rsid w:val="00500C3C"/>
    <w:rsid w:val="0050119C"/>
    <w:rsid w:val="00505A75"/>
    <w:rsid w:val="00505FE4"/>
    <w:rsid w:val="005060A8"/>
    <w:rsid w:val="00506C50"/>
    <w:rsid w:val="00507B62"/>
    <w:rsid w:val="005100A7"/>
    <w:rsid w:val="0051059B"/>
    <w:rsid w:val="00510B65"/>
    <w:rsid w:val="00511E99"/>
    <w:rsid w:val="0051298B"/>
    <w:rsid w:val="0051633F"/>
    <w:rsid w:val="00516C95"/>
    <w:rsid w:val="00517E4F"/>
    <w:rsid w:val="00517FEF"/>
    <w:rsid w:val="0052058A"/>
    <w:rsid w:val="00521978"/>
    <w:rsid w:val="0052276F"/>
    <w:rsid w:val="00523393"/>
    <w:rsid w:val="00523529"/>
    <w:rsid w:val="00524286"/>
    <w:rsid w:val="00524E31"/>
    <w:rsid w:val="00525FC7"/>
    <w:rsid w:val="00527D8E"/>
    <w:rsid w:val="005306E9"/>
    <w:rsid w:val="005314D4"/>
    <w:rsid w:val="0053197E"/>
    <w:rsid w:val="00532E2E"/>
    <w:rsid w:val="00534151"/>
    <w:rsid w:val="0053561F"/>
    <w:rsid w:val="00535A9D"/>
    <w:rsid w:val="005372F9"/>
    <w:rsid w:val="005376FE"/>
    <w:rsid w:val="0054129E"/>
    <w:rsid w:val="00541F02"/>
    <w:rsid w:val="005425BC"/>
    <w:rsid w:val="005431A4"/>
    <w:rsid w:val="00544435"/>
    <w:rsid w:val="00545B25"/>
    <w:rsid w:val="00547F35"/>
    <w:rsid w:val="00550C8E"/>
    <w:rsid w:val="005522A7"/>
    <w:rsid w:val="0055355D"/>
    <w:rsid w:val="00553FF5"/>
    <w:rsid w:val="00554B4C"/>
    <w:rsid w:val="0055502A"/>
    <w:rsid w:val="005550D1"/>
    <w:rsid w:val="00555FCF"/>
    <w:rsid w:val="00556344"/>
    <w:rsid w:val="00561851"/>
    <w:rsid w:val="00561895"/>
    <w:rsid w:val="00561F7F"/>
    <w:rsid w:val="0056249E"/>
    <w:rsid w:val="005624FC"/>
    <w:rsid w:val="00563831"/>
    <w:rsid w:val="00564F5E"/>
    <w:rsid w:val="00566951"/>
    <w:rsid w:val="005669C5"/>
    <w:rsid w:val="00567A88"/>
    <w:rsid w:val="00570573"/>
    <w:rsid w:val="0057097C"/>
    <w:rsid w:val="00571787"/>
    <w:rsid w:val="00571CF3"/>
    <w:rsid w:val="00571E29"/>
    <w:rsid w:val="00574FFF"/>
    <w:rsid w:val="005752B7"/>
    <w:rsid w:val="00575A59"/>
    <w:rsid w:val="00575DD5"/>
    <w:rsid w:val="005767A7"/>
    <w:rsid w:val="005807A3"/>
    <w:rsid w:val="005810C1"/>
    <w:rsid w:val="00581CAA"/>
    <w:rsid w:val="00581D4D"/>
    <w:rsid w:val="0058307F"/>
    <w:rsid w:val="00583C61"/>
    <w:rsid w:val="0058553B"/>
    <w:rsid w:val="00585AE6"/>
    <w:rsid w:val="00586C8D"/>
    <w:rsid w:val="00586D7E"/>
    <w:rsid w:val="005878F7"/>
    <w:rsid w:val="005928D5"/>
    <w:rsid w:val="00594D40"/>
    <w:rsid w:val="00597462"/>
    <w:rsid w:val="005A1FE3"/>
    <w:rsid w:val="005A25AF"/>
    <w:rsid w:val="005A62D5"/>
    <w:rsid w:val="005A79CA"/>
    <w:rsid w:val="005B0C8E"/>
    <w:rsid w:val="005B2A04"/>
    <w:rsid w:val="005B2B2C"/>
    <w:rsid w:val="005B395B"/>
    <w:rsid w:val="005B441F"/>
    <w:rsid w:val="005B58C5"/>
    <w:rsid w:val="005B6359"/>
    <w:rsid w:val="005B70A2"/>
    <w:rsid w:val="005B7B7F"/>
    <w:rsid w:val="005C26B2"/>
    <w:rsid w:val="005C4CE2"/>
    <w:rsid w:val="005C4E73"/>
    <w:rsid w:val="005C4EE4"/>
    <w:rsid w:val="005C6068"/>
    <w:rsid w:val="005C6BFE"/>
    <w:rsid w:val="005C7174"/>
    <w:rsid w:val="005C792D"/>
    <w:rsid w:val="005C7AAA"/>
    <w:rsid w:val="005D0732"/>
    <w:rsid w:val="005D0FC7"/>
    <w:rsid w:val="005D22A4"/>
    <w:rsid w:val="005D387D"/>
    <w:rsid w:val="005D4F84"/>
    <w:rsid w:val="005D743C"/>
    <w:rsid w:val="005E1913"/>
    <w:rsid w:val="005E1D3D"/>
    <w:rsid w:val="005E2AF8"/>
    <w:rsid w:val="005E2D5C"/>
    <w:rsid w:val="005E3A46"/>
    <w:rsid w:val="005E6F09"/>
    <w:rsid w:val="005E7331"/>
    <w:rsid w:val="005F2803"/>
    <w:rsid w:val="005F38E9"/>
    <w:rsid w:val="005F3952"/>
    <w:rsid w:val="005F3E83"/>
    <w:rsid w:val="005F6130"/>
    <w:rsid w:val="005F7252"/>
    <w:rsid w:val="00600B66"/>
    <w:rsid w:val="006010F7"/>
    <w:rsid w:val="006012D6"/>
    <w:rsid w:val="006024EF"/>
    <w:rsid w:val="006027EC"/>
    <w:rsid w:val="006038B3"/>
    <w:rsid w:val="00603F41"/>
    <w:rsid w:val="00605196"/>
    <w:rsid w:val="006052D6"/>
    <w:rsid w:val="006070DE"/>
    <w:rsid w:val="00613043"/>
    <w:rsid w:val="006132A2"/>
    <w:rsid w:val="006141BE"/>
    <w:rsid w:val="0062033D"/>
    <w:rsid w:val="006248FA"/>
    <w:rsid w:val="00627324"/>
    <w:rsid w:val="00627935"/>
    <w:rsid w:val="00627A6F"/>
    <w:rsid w:val="00630299"/>
    <w:rsid w:val="00631503"/>
    <w:rsid w:val="006324B9"/>
    <w:rsid w:val="00634036"/>
    <w:rsid w:val="00634778"/>
    <w:rsid w:val="00634CD5"/>
    <w:rsid w:val="00637E80"/>
    <w:rsid w:val="006400CA"/>
    <w:rsid w:val="006404F6"/>
    <w:rsid w:val="006408EE"/>
    <w:rsid w:val="00642340"/>
    <w:rsid w:val="006436DA"/>
    <w:rsid w:val="006475B7"/>
    <w:rsid w:val="006515CF"/>
    <w:rsid w:val="00651F31"/>
    <w:rsid w:val="00660E16"/>
    <w:rsid w:val="00660FA4"/>
    <w:rsid w:val="00661550"/>
    <w:rsid w:val="00661F15"/>
    <w:rsid w:val="0066396B"/>
    <w:rsid w:val="006645AE"/>
    <w:rsid w:val="0066496D"/>
    <w:rsid w:val="00664C59"/>
    <w:rsid w:val="00664EFF"/>
    <w:rsid w:val="006664A2"/>
    <w:rsid w:val="006677A3"/>
    <w:rsid w:val="00672030"/>
    <w:rsid w:val="00672342"/>
    <w:rsid w:val="00672C3E"/>
    <w:rsid w:val="00673EDD"/>
    <w:rsid w:val="00674675"/>
    <w:rsid w:val="00675194"/>
    <w:rsid w:val="006767F1"/>
    <w:rsid w:val="00677B39"/>
    <w:rsid w:val="00677E39"/>
    <w:rsid w:val="006807E7"/>
    <w:rsid w:val="0068225D"/>
    <w:rsid w:val="006828B0"/>
    <w:rsid w:val="00682CC1"/>
    <w:rsid w:val="00683F57"/>
    <w:rsid w:val="006844FE"/>
    <w:rsid w:val="00684BDD"/>
    <w:rsid w:val="00684CFC"/>
    <w:rsid w:val="006853B2"/>
    <w:rsid w:val="0068562F"/>
    <w:rsid w:val="00685720"/>
    <w:rsid w:val="00687A62"/>
    <w:rsid w:val="00690596"/>
    <w:rsid w:val="00691936"/>
    <w:rsid w:val="00693720"/>
    <w:rsid w:val="00694967"/>
    <w:rsid w:val="00694D13"/>
    <w:rsid w:val="00697607"/>
    <w:rsid w:val="00697999"/>
    <w:rsid w:val="00697CB7"/>
    <w:rsid w:val="006A05D8"/>
    <w:rsid w:val="006A096E"/>
    <w:rsid w:val="006A10C1"/>
    <w:rsid w:val="006A1291"/>
    <w:rsid w:val="006A1836"/>
    <w:rsid w:val="006A4158"/>
    <w:rsid w:val="006A5675"/>
    <w:rsid w:val="006A5BC9"/>
    <w:rsid w:val="006A6894"/>
    <w:rsid w:val="006A7728"/>
    <w:rsid w:val="006B0416"/>
    <w:rsid w:val="006B14C2"/>
    <w:rsid w:val="006B1C14"/>
    <w:rsid w:val="006B2159"/>
    <w:rsid w:val="006B361B"/>
    <w:rsid w:val="006B42BF"/>
    <w:rsid w:val="006B433C"/>
    <w:rsid w:val="006B47E4"/>
    <w:rsid w:val="006B55EE"/>
    <w:rsid w:val="006B7233"/>
    <w:rsid w:val="006C087A"/>
    <w:rsid w:val="006C0D30"/>
    <w:rsid w:val="006C232D"/>
    <w:rsid w:val="006C3E4D"/>
    <w:rsid w:val="006C4DCC"/>
    <w:rsid w:val="006C4E75"/>
    <w:rsid w:val="006C5783"/>
    <w:rsid w:val="006C5C95"/>
    <w:rsid w:val="006C7123"/>
    <w:rsid w:val="006C786F"/>
    <w:rsid w:val="006D11F6"/>
    <w:rsid w:val="006D18F4"/>
    <w:rsid w:val="006D1EAE"/>
    <w:rsid w:val="006D2600"/>
    <w:rsid w:val="006D344A"/>
    <w:rsid w:val="006D366C"/>
    <w:rsid w:val="006D4BE5"/>
    <w:rsid w:val="006D4F0B"/>
    <w:rsid w:val="006D5723"/>
    <w:rsid w:val="006D6A7B"/>
    <w:rsid w:val="006D6B61"/>
    <w:rsid w:val="006D6E81"/>
    <w:rsid w:val="006E09C3"/>
    <w:rsid w:val="006E0D6F"/>
    <w:rsid w:val="006E1491"/>
    <w:rsid w:val="006E15DD"/>
    <w:rsid w:val="006E20FF"/>
    <w:rsid w:val="006E2196"/>
    <w:rsid w:val="006E290F"/>
    <w:rsid w:val="006E2A4D"/>
    <w:rsid w:val="006E30EB"/>
    <w:rsid w:val="006E3283"/>
    <w:rsid w:val="006E40F3"/>
    <w:rsid w:val="006E4494"/>
    <w:rsid w:val="006E53C0"/>
    <w:rsid w:val="006E5492"/>
    <w:rsid w:val="006E68E4"/>
    <w:rsid w:val="006F0782"/>
    <w:rsid w:val="006F105F"/>
    <w:rsid w:val="006F12B0"/>
    <w:rsid w:val="006F1ECB"/>
    <w:rsid w:val="006F217C"/>
    <w:rsid w:val="006F33C6"/>
    <w:rsid w:val="006F363A"/>
    <w:rsid w:val="006F3BA4"/>
    <w:rsid w:val="006F4778"/>
    <w:rsid w:val="006F6A59"/>
    <w:rsid w:val="006F6FF6"/>
    <w:rsid w:val="00700CF2"/>
    <w:rsid w:val="007052C6"/>
    <w:rsid w:val="00705FEA"/>
    <w:rsid w:val="007066AC"/>
    <w:rsid w:val="0070695F"/>
    <w:rsid w:val="0071040C"/>
    <w:rsid w:val="00710F55"/>
    <w:rsid w:val="00711E05"/>
    <w:rsid w:val="00711F5A"/>
    <w:rsid w:val="00714A3E"/>
    <w:rsid w:val="00717C3A"/>
    <w:rsid w:val="00723913"/>
    <w:rsid w:val="007259C9"/>
    <w:rsid w:val="00726773"/>
    <w:rsid w:val="00727003"/>
    <w:rsid w:val="00727155"/>
    <w:rsid w:val="00727FE5"/>
    <w:rsid w:val="007321D7"/>
    <w:rsid w:val="00733018"/>
    <w:rsid w:val="007341B9"/>
    <w:rsid w:val="0073561C"/>
    <w:rsid w:val="00735D56"/>
    <w:rsid w:val="007409E2"/>
    <w:rsid w:val="007423EA"/>
    <w:rsid w:val="007437EF"/>
    <w:rsid w:val="00743C0D"/>
    <w:rsid w:val="00744FB8"/>
    <w:rsid w:val="0074543A"/>
    <w:rsid w:val="00745C68"/>
    <w:rsid w:val="00745C6D"/>
    <w:rsid w:val="00750254"/>
    <w:rsid w:val="0075031F"/>
    <w:rsid w:val="007504AC"/>
    <w:rsid w:val="00750F21"/>
    <w:rsid w:val="00751A8A"/>
    <w:rsid w:val="00752A83"/>
    <w:rsid w:val="00752F90"/>
    <w:rsid w:val="0075464F"/>
    <w:rsid w:val="007548BB"/>
    <w:rsid w:val="00754B0C"/>
    <w:rsid w:val="007570F4"/>
    <w:rsid w:val="00757CE8"/>
    <w:rsid w:val="007622F7"/>
    <w:rsid w:val="00762762"/>
    <w:rsid w:val="007638AA"/>
    <w:rsid w:val="00764FF0"/>
    <w:rsid w:val="0076503C"/>
    <w:rsid w:val="00770ACC"/>
    <w:rsid w:val="0077195C"/>
    <w:rsid w:val="0077207A"/>
    <w:rsid w:val="00773BA9"/>
    <w:rsid w:val="00776384"/>
    <w:rsid w:val="00776D3F"/>
    <w:rsid w:val="00777314"/>
    <w:rsid w:val="0078097C"/>
    <w:rsid w:val="0078277F"/>
    <w:rsid w:val="00782EC9"/>
    <w:rsid w:val="00783457"/>
    <w:rsid w:val="00783F56"/>
    <w:rsid w:val="00784AF5"/>
    <w:rsid w:val="00785293"/>
    <w:rsid w:val="007861B9"/>
    <w:rsid w:val="0078766B"/>
    <w:rsid w:val="00792576"/>
    <w:rsid w:val="00792B9D"/>
    <w:rsid w:val="007931D5"/>
    <w:rsid w:val="00794131"/>
    <w:rsid w:val="007946E8"/>
    <w:rsid w:val="007950B4"/>
    <w:rsid w:val="00795268"/>
    <w:rsid w:val="0079716D"/>
    <w:rsid w:val="00797318"/>
    <w:rsid w:val="007979FC"/>
    <w:rsid w:val="007A00D5"/>
    <w:rsid w:val="007A04F9"/>
    <w:rsid w:val="007A1401"/>
    <w:rsid w:val="007A433E"/>
    <w:rsid w:val="007A4D73"/>
    <w:rsid w:val="007A525B"/>
    <w:rsid w:val="007A6A8E"/>
    <w:rsid w:val="007B0829"/>
    <w:rsid w:val="007B11F2"/>
    <w:rsid w:val="007B3CB7"/>
    <w:rsid w:val="007B439F"/>
    <w:rsid w:val="007B5880"/>
    <w:rsid w:val="007B6775"/>
    <w:rsid w:val="007B76C8"/>
    <w:rsid w:val="007B7A49"/>
    <w:rsid w:val="007B7DB0"/>
    <w:rsid w:val="007C0042"/>
    <w:rsid w:val="007C19B8"/>
    <w:rsid w:val="007C6A85"/>
    <w:rsid w:val="007D0275"/>
    <w:rsid w:val="007D0398"/>
    <w:rsid w:val="007D08A1"/>
    <w:rsid w:val="007D0E84"/>
    <w:rsid w:val="007D2009"/>
    <w:rsid w:val="007D34E7"/>
    <w:rsid w:val="007D509C"/>
    <w:rsid w:val="007D5A62"/>
    <w:rsid w:val="007D5A72"/>
    <w:rsid w:val="007D665F"/>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0D"/>
    <w:rsid w:val="00823713"/>
    <w:rsid w:val="008238DA"/>
    <w:rsid w:val="008239C3"/>
    <w:rsid w:val="00824655"/>
    <w:rsid w:val="00824F74"/>
    <w:rsid w:val="00830041"/>
    <w:rsid w:val="00830FF3"/>
    <w:rsid w:val="00836F33"/>
    <w:rsid w:val="0084009A"/>
    <w:rsid w:val="008401AC"/>
    <w:rsid w:val="0084071F"/>
    <w:rsid w:val="008409C0"/>
    <w:rsid w:val="00842D0B"/>
    <w:rsid w:val="00842E55"/>
    <w:rsid w:val="00843CE4"/>
    <w:rsid w:val="00844442"/>
    <w:rsid w:val="008518E0"/>
    <w:rsid w:val="0085292C"/>
    <w:rsid w:val="008529C6"/>
    <w:rsid w:val="008533D3"/>
    <w:rsid w:val="008535B9"/>
    <w:rsid w:val="008537E8"/>
    <w:rsid w:val="0085408F"/>
    <w:rsid w:val="00855AB9"/>
    <w:rsid w:val="00855F94"/>
    <w:rsid w:val="008568F2"/>
    <w:rsid w:val="00856C78"/>
    <w:rsid w:val="00860D76"/>
    <w:rsid w:val="00861E60"/>
    <w:rsid w:val="00862812"/>
    <w:rsid w:val="008633C1"/>
    <w:rsid w:val="008642BB"/>
    <w:rsid w:val="00864C0D"/>
    <w:rsid w:val="00865279"/>
    <w:rsid w:val="0086599D"/>
    <w:rsid w:val="008664FA"/>
    <w:rsid w:val="00866987"/>
    <w:rsid w:val="00866DBC"/>
    <w:rsid w:val="00871F97"/>
    <w:rsid w:val="00872D4F"/>
    <w:rsid w:val="0087417C"/>
    <w:rsid w:val="00874BB5"/>
    <w:rsid w:val="008752E3"/>
    <w:rsid w:val="00875C55"/>
    <w:rsid w:val="008773D6"/>
    <w:rsid w:val="008811A5"/>
    <w:rsid w:val="008821A4"/>
    <w:rsid w:val="008838F7"/>
    <w:rsid w:val="0088668B"/>
    <w:rsid w:val="00886BB4"/>
    <w:rsid w:val="008871D2"/>
    <w:rsid w:val="00887398"/>
    <w:rsid w:val="0088776F"/>
    <w:rsid w:val="0088784C"/>
    <w:rsid w:val="0089037F"/>
    <w:rsid w:val="008906D0"/>
    <w:rsid w:val="0089450E"/>
    <w:rsid w:val="00894C50"/>
    <w:rsid w:val="00894F2D"/>
    <w:rsid w:val="00895061"/>
    <w:rsid w:val="0089755D"/>
    <w:rsid w:val="008A00BA"/>
    <w:rsid w:val="008A11AA"/>
    <w:rsid w:val="008A2403"/>
    <w:rsid w:val="008A25F3"/>
    <w:rsid w:val="008A28A0"/>
    <w:rsid w:val="008A4D99"/>
    <w:rsid w:val="008A593E"/>
    <w:rsid w:val="008A5E6C"/>
    <w:rsid w:val="008A6736"/>
    <w:rsid w:val="008A6DC8"/>
    <w:rsid w:val="008B19F0"/>
    <w:rsid w:val="008B3065"/>
    <w:rsid w:val="008B345C"/>
    <w:rsid w:val="008B3D27"/>
    <w:rsid w:val="008C15AD"/>
    <w:rsid w:val="008C257F"/>
    <w:rsid w:val="008C2836"/>
    <w:rsid w:val="008C3A5A"/>
    <w:rsid w:val="008C3E8B"/>
    <w:rsid w:val="008C411A"/>
    <w:rsid w:val="008C4EF0"/>
    <w:rsid w:val="008C5294"/>
    <w:rsid w:val="008C52A0"/>
    <w:rsid w:val="008C67B0"/>
    <w:rsid w:val="008D19C8"/>
    <w:rsid w:val="008D378B"/>
    <w:rsid w:val="008D4A77"/>
    <w:rsid w:val="008D4AC4"/>
    <w:rsid w:val="008D51BF"/>
    <w:rsid w:val="008D7459"/>
    <w:rsid w:val="008E088D"/>
    <w:rsid w:val="008E140F"/>
    <w:rsid w:val="008E213B"/>
    <w:rsid w:val="008E3C4C"/>
    <w:rsid w:val="008E53D9"/>
    <w:rsid w:val="008E7CEB"/>
    <w:rsid w:val="008F1EA3"/>
    <w:rsid w:val="008F3AD6"/>
    <w:rsid w:val="008F4092"/>
    <w:rsid w:val="008F4270"/>
    <w:rsid w:val="008F4B9E"/>
    <w:rsid w:val="008F57C5"/>
    <w:rsid w:val="008F7939"/>
    <w:rsid w:val="008F79B4"/>
    <w:rsid w:val="008F7A37"/>
    <w:rsid w:val="009007A1"/>
    <w:rsid w:val="0090140D"/>
    <w:rsid w:val="009015E2"/>
    <w:rsid w:val="00901D7E"/>
    <w:rsid w:val="009021BE"/>
    <w:rsid w:val="009025A2"/>
    <w:rsid w:val="00903DBD"/>
    <w:rsid w:val="00904014"/>
    <w:rsid w:val="00904996"/>
    <w:rsid w:val="00905309"/>
    <w:rsid w:val="00905434"/>
    <w:rsid w:val="00907C97"/>
    <w:rsid w:val="009114BF"/>
    <w:rsid w:val="00912C56"/>
    <w:rsid w:val="009154F2"/>
    <w:rsid w:val="00915861"/>
    <w:rsid w:val="00916926"/>
    <w:rsid w:val="00917784"/>
    <w:rsid w:val="00917E72"/>
    <w:rsid w:val="00920A2E"/>
    <w:rsid w:val="00921FD6"/>
    <w:rsid w:val="00922BA4"/>
    <w:rsid w:val="00923AA7"/>
    <w:rsid w:val="009244A6"/>
    <w:rsid w:val="009260A0"/>
    <w:rsid w:val="009261CC"/>
    <w:rsid w:val="00926697"/>
    <w:rsid w:val="0092752F"/>
    <w:rsid w:val="00927BD3"/>
    <w:rsid w:val="0093144D"/>
    <w:rsid w:val="00932A51"/>
    <w:rsid w:val="00934DF1"/>
    <w:rsid w:val="00934E71"/>
    <w:rsid w:val="00935A0E"/>
    <w:rsid w:val="00936F15"/>
    <w:rsid w:val="009374EB"/>
    <w:rsid w:val="0094122E"/>
    <w:rsid w:val="00942B13"/>
    <w:rsid w:val="009445B2"/>
    <w:rsid w:val="00947F98"/>
    <w:rsid w:val="009506CD"/>
    <w:rsid w:val="00950799"/>
    <w:rsid w:val="00951E96"/>
    <w:rsid w:val="00951F76"/>
    <w:rsid w:val="00953F01"/>
    <w:rsid w:val="00955D36"/>
    <w:rsid w:val="00955D6A"/>
    <w:rsid w:val="00956036"/>
    <w:rsid w:val="0095706D"/>
    <w:rsid w:val="009616DA"/>
    <w:rsid w:val="009617BA"/>
    <w:rsid w:val="00961BAB"/>
    <w:rsid w:val="0096389B"/>
    <w:rsid w:val="0096536A"/>
    <w:rsid w:val="0096609D"/>
    <w:rsid w:val="00966569"/>
    <w:rsid w:val="0096714D"/>
    <w:rsid w:val="0096722C"/>
    <w:rsid w:val="0097085C"/>
    <w:rsid w:val="00971735"/>
    <w:rsid w:val="00971893"/>
    <w:rsid w:val="009725A6"/>
    <w:rsid w:val="009725B1"/>
    <w:rsid w:val="00973392"/>
    <w:rsid w:val="00974982"/>
    <w:rsid w:val="00974B5B"/>
    <w:rsid w:val="009778A3"/>
    <w:rsid w:val="00980821"/>
    <w:rsid w:val="009810DB"/>
    <w:rsid w:val="00981C8F"/>
    <w:rsid w:val="00982369"/>
    <w:rsid w:val="00984664"/>
    <w:rsid w:val="00986198"/>
    <w:rsid w:val="0098763B"/>
    <w:rsid w:val="00987F72"/>
    <w:rsid w:val="00990171"/>
    <w:rsid w:val="00990516"/>
    <w:rsid w:val="009916C7"/>
    <w:rsid w:val="0099172F"/>
    <w:rsid w:val="00992653"/>
    <w:rsid w:val="00992764"/>
    <w:rsid w:val="00993942"/>
    <w:rsid w:val="00994875"/>
    <w:rsid w:val="00994DDC"/>
    <w:rsid w:val="009A05D3"/>
    <w:rsid w:val="009A270A"/>
    <w:rsid w:val="009A327F"/>
    <w:rsid w:val="009A3702"/>
    <w:rsid w:val="009A5C47"/>
    <w:rsid w:val="009A5F6F"/>
    <w:rsid w:val="009A6AE0"/>
    <w:rsid w:val="009A7D0A"/>
    <w:rsid w:val="009B355B"/>
    <w:rsid w:val="009B396E"/>
    <w:rsid w:val="009B44F3"/>
    <w:rsid w:val="009B4D29"/>
    <w:rsid w:val="009B6F14"/>
    <w:rsid w:val="009B7F3D"/>
    <w:rsid w:val="009C01B9"/>
    <w:rsid w:val="009C0373"/>
    <w:rsid w:val="009C1B1F"/>
    <w:rsid w:val="009C3A5D"/>
    <w:rsid w:val="009C3D14"/>
    <w:rsid w:val="009C425A"/>
    <w:rsid w:val="009C48A5"/>
    <w:rsid w:val="009C5F8F"/>
    <w:rsid w:val="009C61FD"/>
    <w:rsid w:val="009D036E"/>
    <w:rsid w:val="009D0423"/>
    <w:rsid w:val="009D132E"/>
    <w:rsid w:val="009D2780"/>
    <w:rsid w:val="009D5999"/>
    <w:rsid w:val="009D7359"/>
    <w:rsid w:val="009E0D49"/>
    <w:rsid w:val="009E385A"/>
    <w:rsid w:val="009E3E9D"/>
    <w:rsid w:val="009E448A"/>
    <w:rsid w:val="009E4DC7"/>
    <w:rsid w:val="009E512B"/>
    <w:rsid w:val="009E5502"/>
    <w:rsid w:val="009F117F"/>
    <w:rsid w:val="009F1B36"/>
    <w:rsid w:val="009F1D0B"/>
    <w:rsid w:val="009F2342"/>
    <w:rsid w:val="009F3144"/>
    <w:rsid w:val="009F4AE4"/>
    <w:rsid w:val="00A00D44"/>
    <w:rsid w:val="00A01A56"/>
    <w:rsid w:val="00A037DB"/>
    <w:rsid w:val="00A04C78"/>
    <w:rsid w:val="00A10426"/>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0AEF"/>
    <w:rsid w:val="00A31905"/>
    <w:rsid w:val="00A350B4"/>
    <w:rsid w:val="00A351D4"/>
    <w:rsid w:val="00A36B2D"/>
    <w:rsid w:val="00A37F01"/>
    <w:rsid w:val="00A41336"/>
    <w:rsid w:val="00A42666"/>
    <w:rsid w:val="00A4328C"/>
    <w:rsid w:val="00A4400F"/>
    <w:rsid w:val="00A44635"/>
    <w:rsid w:val="00A46206"/>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1EE8"/>
    <w:rsid w:val="00A74727"/>
    <w:rsid w:val="00A754E7"/>
    <w:rsid w:val="00A755EF"/>
    <w:rsid w:val="00A7587F"/>
    <w:rsid w:val="00A770CA"/>
    <w:rsid w:val="00A7757E"/>
    <w:rsid w:val="00A808B2"/>
    <w:rsid w:val="00A814B1"/>
    <w:rsid w:val="00A817BE"/>
    <w:rsid w:val="00A81FE2"/>
    <w:rsid w:val="00A82547"/>
    <w:rsid w:val="00A8445C"/>
    <w:rsid w:val="00A879AB"/>
    <w:rsid w:val="00A902B2"/>
    <w:rsid w:val="00A90B85"/>
    <w:rsid w:val="00A914A2"/>
    <w:rsid w:val="00A91BEA"/>
    <w:rsid w:val="00A92A3C"/>
    <w:rsid w:val="00A92D88"/>
    <w:rsid w:val="00A94F5F"/>
    <w:rsid w:val="00A95817"/>
    <w:rsid w:val="00A966CD"/>
    <w:rsid w:val="00A96B5E"/>
    <w:rsid w:val="00A97854"/>
    <w:rsid w:val="00AA1780"/>
    <w:rsid w:val="00AA1DB8"/>
    <w:rsid w:val="00AA219C"/>
    <w:rsid w:val="00AA24E2"/>
    <w:rsid w:val="00AA372D"/>
    <w:rsid w:val="00AA40CE"/>
    <w:rsid w:val="00AA4126"/>
    <w:rsid w:val="00AA4FB4"/>
    <w:rsid w:val="00AA5AB7"/>
    <w:rsid w:val="00AB3DC0"/>
    <w:rsid w:val="00AB47AD"/>
    <w:rsid w:val="00AB54BA"/>
    <w:rsid w:val="00AB6116"/>
    <w:rsid w:val="00AB65E8"/>
    <w:rsid w:val="00AB668E"/>
    <w:rsid w:val="00AB7F33"/>
    <w:rsid w:val="00AC005C"/>
    <w:rsid w:val="00AC016C"/>
    <w:rsid w:val="00AC235F"/>
    <w:rsid w:val="00AC36B5"/>
    <w:rsid w:val="00AC3D6E"/>
    <w:rsid w:val="00AC504F"/>
    <w:rsid w:val="00AC793D"/>
    <w:rsid w:val="00AD0D64"/>
    <w:rsid w:val="00AD1A58"/>
    <w:rsid w:val="00AD1F93"/>
    <w:rsid w:val="00AD20B8"/>
    <w:rsid w:val="00AD25C0"/>
    <w:rsid w:val="00AD29ED"/>
    <w:rsid w:val="00AD29F8"/>
    <w:rsid w:val="00AD2B1F"/>
    <w:rsid w:val="00AD3B94"/>
    <w:rsid w:val="00AD3E98"/>
    <w:rsid w:val="00AD4483"/>
    <w:rsid w:val="00AD4AA6"/>
    <w:rsid w:val="00AD5072"/>
    <w:rsid w:val="00AD5303"/>
    <w:rsid w:val="00AD5BEB"/>
    <w:rsid w:val="00AD6A2E"/>
    <w:rsid w:val="00AD6CEE"/>
    <w:rsid w:val="00AE085B"/>
    <w:rsid w:val="00AE130A"/>
    <w:rsid w:val="00AE140F"/>
    <w:rsid w:val="00AE2CB4"/>
    <w:rsid w:val="00AE440D"/>
    <w:rsid w:val="00AE5539"/>
    <w:rsid w:val="00AE792F"/>
    <w:rsid w:val="00AF08C3"/>
    <w:rsid w:val="00AF265B"/>
    <w:rsid w:val="00AF2935"/>
    <w:rsid w:val="00AF2FF3"/>
    <w:rsid w:val="00AF43FD"/>
    <w:rsid w:val="00AF76BD"/>
    <w:rsid w:val="00B01CEB"/>
    <w:rsid w:val="00B05223"/>
    <w:rsid w:val="00B06666"/>
    <w:rsid w:val="00B06743"/>
    <w:rsid w:val="00B06C78"/>
    <w:rsid w:val="00B11597"/>
    <w:rsid w:val="00B128AD"/>
    <w:rsid w:val="00B13EFB"/>
    <w:rsid w:val="00B148D6"/>
    <w:rsid w:val="00B16903"/>
    <w:rsid w:val="00B16922"/>
    <w:rsid w:val="00B17EA7"/>
    <w:rsid w:val="00B20B64"/>
    <w:rsid w:val="00B21C3B"/>
    <w:rsid w:val="00B2283E"/>
    <w:rsid w:val="00B2308A"/>
    <w:rsid w:val="00B236A7"/>
    <w:rsid w:val="00B2537F"/>
    <w:rsid w:val="00B25843"/>
    <w:rsid w:val="00B26B64"/>
    <w:rsid w:val="00B27802"/>
    <w:rsid w:val="00B30E4C"/>
    <w:rsid w:val="00B317B7"/>
    <w:rsid w:val="00B320C1"/>
    <w:rsid w:val="00B344F6"/>
    <w:rsid w:val="00B35598"/>
    <w:rsid w:val="00B35D86"/>
    <w:rsid w:val="00B3736C"/>
    <w:rsid w:val="00B37A32"/>
    <w:rsid w:val="00B406C6"/>
    <w:rsid w:val="00B40A9B"/>
    <w:rsid w:val="00B41761"/>
    <w:rsid w:val="00B41C40"/>
    <w:rsid w:val="00B427A3"/>
    <w:rsid w:val="00B441BB"/>
    <w:rsid w:val="00B45EEB"/>
    <w:rsid w:val="00B53D22"/>
    <w:rsid w:val="00B54442"/>
    <w:rsid w:val="00B55050"/>
    <w:rsid w:val="00B55331"/>
    <w:rsid w:val="00B56812"/>
    <w:rsid w:val="00B6170D"/>
    <w:rsid w:val="00B61D05"/>
    <w:rsid w:val="00B63C0E"/>
    <w:rsid w:val="00B63ED5"/>
    <w:rsid w:val="00B6434A"/>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897"/>
    <w:rsid w:val="00B83A80"/>
    <w:rsid w:val="00B83FA6"/>
    <w:rsid w:val="00B90CDA"/>
    <w:rsid w:val="00B922EF"/>
    <w:rsid w:val="00B93838"/>
    <w:rsid w:val="00B942DA"/>
    <w:rsid w:val="00B94579"/>
    <w:rsid w:val="00B94D35"/>
    <w:rsid w:val="00B95A03"/>
    <w:rsid w:val="00B9760D"/>
    <w:rsid w:val="00B97A19"/>
    <w:rsid w:val="00BA2860"/>
    <w:rsid w:val="00BA3C2E"/>
    <w:rsid w:val="00BA4A1A"/>
    <w:rsid w:val="00BA55E7"/>
    <w:rsid w:val="00BA6D85"/>
    <w:rsid w:val="00BA7A5E"/>
    <w:rsid w:val="00BB2200"/>
    <w:rsid w:val="00BB3FE8"/>
    <w:rsid w:val="00BB49F2"/>
    <w:rsid w:val="00BB6AE6"/>
    <w:rsid w:val="00BB7199"/>
    <w:rsid w:val="00BB7902"/>
    <w:rsid w:val="00BC1572"/>
    <w:rsid w:val="00BC1CE0"/>
    <w:rsid w:val="00BC27AB"/>
    <w:rsid w:val="00BC3ABB"/>
    <w:rsid w:val="00BC3EF3"/>
    <w:rsid w:val="00BC5CB9"/>
    <w:rsid w:val="00BC7CA7"/>
    <w:rsid w:val="00BC7FC6"/>
    <w:rsid w:val="00BD232F"/>
    <w:rsid w:val="00BD3931"/>
    <w:rsid w:val="00BD3AA8"/>
    <w:rsid w:val="00BD62F4"/>
    <w:rsid w:val="00BD6671"/>
    <w:rsid w:val="00BD6B8E"/>
    <w:rsid w:val="00BD76E2"/>
    <w:rsid w:val="00BD7F07"/>
    <w:rsid w:val="00BE0D53"/>
    <w:rsid w:val="00BE0E65"/>
    <w:rsid w:val="00BE3A43"/>
    <w:rsid w:val="00BE5680"/>
    <w:rsid w:val="00BE5AB6"/>
    <w:rsid w:val="00BE5BFA"/>
    <w:rsid w:val="00BF2B9A"/>
    <w:rsid w:val="00BF3075"/>
    <w:rsid w:val="00BF3BBC"/>
    <w:rsid w:val="00BF3DCE"/>
    <w:rsid w:val="00BF6F0F"/>
    <w:rsid w:val="00BF6F42"/>
    <w:rsid w:val="00C01F06"/>
    <w:rsid w:val="00C0313A"/>
    <w:rsid w:val="00C03460"/>
    <w:rsid w:val="00C04B31"/>
    <w:rsid w:val="00C05DC2"/>
    <w:rsid w:val="00C07295"/>
    <w:rsid w:val="00C07929"/>
    <w:rsid w:val="00C10341"/>
    <w:rsid w:val="00C117E5"/>
    <w:rsid w:val="00C1267E"/>
    <w:rsid w:val="00C13898"/>
    <w:rsid w:val="00C13D8E"/>
    <w:rsid w:val="00C14AEC"/>
    <w:rsid w:val="00C15F35"/>
    <w:rsid w:val="00C165D5"/>
    <w:rsid w:val="00C20156"/>
    <w:rsid w:val="00C2161C"/>
    <w:rsid w:val="00C226AE"/>
    <w:rsid w:val="00C24FE1"/>
    <w:rsid w:val="00C25D86"/>
    <w:rsid w:val="00C31637"/>
    <w:rsid w:val="00C339B6"/>
    <w:rsid w:val="00C3412F"/>
    <w:rsid w:val="00C34566"/>
    <w:rsid w:val="00C348E4"/>
    <w:rsid w:val="00C357F9"/>
    <w:rsid w:val="00C40BFE"/>
    <w:rsid w:val="00C427FB"/>
    <w:rsid w:val="00C4375D"/>
    <w:rsid w:val="00C44FB8"/>
    <w:rsid w:val="00C45DDD"/>
    <w:rsid w:val="00C463CA"/>
    <w:rsid w:val="00C47869"/>
    <w:rsid w:val="00C47E58"/>
    <w:rsid w:val="00C47E80"/>
    <w:rsid w:val="00C505E9"/>
    <w:rsid w:val="00C527C8"/>
    <w:rsid w:val="00C54E46"/>
    <w:rsid w:val="00C557AD"/>
    <w:rsid w:val="00C570FE"/>
    <w:rsid w:val="00C603E5"/>
    <w:rsid w:val="00C627BC"/>
    <w:rsid w:val="00C62BA1"/>
    <w:rsid w:val="00C63DBE"/>
    <w:rsid w:val="00C66F55"/>
    <w:rsid w:val="00C67193"/>
    <w:rsid w:val="00C67A7A"/>
    <w:rsid w:val="00C67CFE"/>
    <w:rsid w:val="00C7183A"/>
    <w:rsid w:val="00C72455"/>
    <w:rsid w:val="00C73664"/>
    <w:rsid w:val="00C75444"/>
    <w:rsid w:val="00C80C2B"/>
    <w:rsid w:val="00C81870"/>
    <w:rsid w:val="00C82994"/>
    <w:rsid w:val="00C83B88"/>
    <w:rsid w:val="00C84437"/>
    <w:rsid w:val="00C8608D"/>
    <w:rsid w:val="00C86D03"/>
    <w:rsid w:val="00C90425"/>
    <w:rsid w:val="00C9123E"/>
    <w:rsid w:val="00C92845"/>
    <w:rsid w:val="00C92C10"/>
    <w:rsid w:val="00C92C35"/>
    <w:rsid w:val="00C92F2F"/>
    <w:rsid w:val="00C93945"/>
    <w:rsid w:val="00C95006"/>
    <w:rsid w:val="00C9585C"/>
    <w:rsid w:val="00C965B3"/>
    <w:rsid w:val="00C96A52"/>
    <w:rsid w:val="00C97230"/>
    <w:rsid w:val="00CA1CC7"/>
    <w:rsid w:val="00CA1FF7"/>
    <w:rsid w:val="00CA23DF"/>
    <w:rsid w:val="00CA24A5"/>
    <w:rsid w:val="00CA43A8"/>
    <w:rsid w:val="00CA44D3"/>
    <w:rsid w:val="00CA57FE"/>
    <w:rsid w:val="00CA585A"/>
    <w:rsid w:val="00CB0971"/>
    <w:rsid w:val="00CB0B1B"/>
    <w:rsid w:val="00CB2975"/>
    <w:rsid w:val="00CB2AAB"/>
    <w:rsid w:val="00CB43C1"/>
    <w:rsid w:val="00CB4435"/>
    <w:rsid w:val="00CB5685"/>
    <w:rsid w:val="00CB59CB"/>
    <w:rsid w:val="00CB5A44"/>
    <w:rsid w:val="00CB5B38"/>
    <w:rsid w:val="00CB7653"/>
    <w:rsid w:val="00CB76BF"/>
    <w:rsid w:val="00CC1692"/>
    <w:rsid w:val="00CC26A9"/>
    <w:rsid w:val="00CC3C00"/>
    <w:rsid w:val="00CC4F23"/>
    <w:rsid w:val="00CC6CB3"/>
    <w:rsid w:val="00CC7D5F"/>
    <w:rsid w:val="00CD02CF"/>
    <w:rsid w:val="00CD11C5"/>
    <w:rsid w:val="00CD1A1E"/>
    <w:rsid w:val="00CD245A"/>
    <w:rsid w:val="00CD2F59"/>
    <w:rsid w:val="00CD3C38"/>
    <w:rsid w:val="00CD4446"/>
    <w:rsid w:val="00CD4E54"/>
    <w:rsid w:val="00CD5F0A"/>
    <w:rsid w:val="00CD6C66"/>
    <w:rsid w:val="00CE0B1D"/>
    <w:rsid w:val="00CE0C84"/>
    <w:rsid w:val="00CE5100"/>
    <w:rsid w:val="00CE67D5"/>
    <w:rsid w:val="00CF3BC9"/>
    <w:rsid w:val="00CF4FE0"/>
    <w:rsid w:val="00CF54F7"/>
    <w:rsid w:val="00CF6108"/>
    <w:rsid w:val="00CF6189"/>
    <w:rsid w:val="00CF6508"/>
    <w:rsid w:val="00CF6C88"/>
    <w:rsid w:val="00CF7FAC"/>
    <w:rsid w:val="00D01D36"/>
    <w:rsid w:val="00D02FE4"/>
    <w:rsid w:val="00D0557F"/>
    <w:rsid w:val="00D0617D"/>
    <w:rsid w:val="00D061A2"/>
    <w:rsid w:val="00D0700C"/>
    <w:rsid w:val="00D072FA"/>
    <w:rsid w:val="00D07A8E"/>
    <w:rsid w:val="00D11933"/>
    <w:rsid w:val="00D11AF7"/>
    <w:rsid w:val="00D12B18"/>
    <w:rsid w:val="00D12CC3"/>
    <w:rsid w:val="00D14856"/>
    <w:rsid w:val="00D149EC"/>
    <w:rsid w:val="00D16681"/>
    <w:rsid w:val="00D16FB5"/>
    <w:rsid w:val="00D17E8A"/>
    <w:rsid w:val="00D20849"/>
    <w:rsid w:val="00D20875"/>
    <w:rsid w:val="00D20B43"/>
    <w:rsid w:val="00D214BB"/>
    <w:rsid w:val="00D21BF6"/>
    <w:rsid w:val="00D2238E"/>
    <w:rsid w:val="00D22F04"/>
    <w:rsid w:val="00D241C7"/>
    <w:rsid w:val="00D25A83"/>
    <w:rsid w:val="00D25BDD"/>
    <w:rsid w:val="00D25EF2"/>
    <w:rsid w:val="00D26D19"/>
    <w:rsid w:val="00D274C7"/>
    <w:rsid w:val="00D27CBE"/>
    <w:rsid w:val="00D319AD"/>
    <w:rsid w:val="00D3354F"/>
    <w:rsid w:val="00D336CE"/>
    <w:rsid w:val="00D35596"/>
    <w:rsid w:val="00D356B6"/>
    <w:rsid w:val="00D36699"/>
    <w:rsid w:val="00D36F65"/>
    <w:rsid w:val="00D37642"/>
    <w:rsid w:val="00D402ED"/>
    <w:rsid w:val="00D40FA8"/>
    <w:rsid w:val="00D4186E"/>
    <w:rsid w:val="00D41E70"/>
    <w:rsid w:val="00D440E9"/>
    <w:rsid w:val="00D44403"/>
    <w:rsid w:val="00D454E3"/>
    <w:rsid w:val="00D45D21"/>
    <w:rsid w:val="00D50277"/>
    <w:rsid w:val="00D50D7B"/>
    <w:rsid w:val="00D51B17"/>
    <w:rsid w:val="00D5223A"/>
    <w:rsid w:val="00D5246F"/>
    <w:rsid w:val="00D5249B"/>
    <w:rsid w:val="00D52D67"/>
    <w:rsid w:val="00D573CE"/>
    <w:rsid w:val="00D5799C"/>
    <w:rsid w:val="00D613B4"/>
    <w:rsid w:val="00D619DC"/>
    <w:rsid w:val="00D63C5A"/>
    <w:rsid w:val="00D6413A"/>
    <w:rsid w:val="00D65FA9"/>
    <w:rsid w:val="00D66B0D"/>
    <w:rsid w:val="00D67ABD"/>
    <w:rsid w:val="00D67E01"/>
    <w:rsid w:val="00D67FD3"/>
    <w:rsid w:val="00D704A5"/>
    <w:rsid w:val="00D7069B"/>
    <w:rsid w:val="00D71A4B"/>
    <w:rsid w:val="00D72D64"/>
    <w:rsid w:val="00D744AA"/>
    <w:rsid w:val="00D74A50"/>
    <w:rsid w:val="00D74FAA"/>
    <w:rsid w:val="00D75369"/>
    <w:rsid w:val="00D75B37"/>
    <w:rsid w:val="00D7605E"/>
    <w:rsid w:val="00D921FC"/>
    <w:rsid w:val="00D927CC"/>
    <w:rsid w:val="00D92865"/>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70B5"/>
    <w:rsid w:val="00DB7CBD"/>
    <w:rsid w:val="00DB7FCE"/>
    <w:rsid w:val="00DC1F92"/>
    <w:rsid w:val="00DC3A24"/>
    <w:rsid w:val="00DC4473"/>
    <w:rsid w:val="00DC5F23"/>
    <w:rsid w:val="00DC603C"/>
    <w:rsid w:val="00DC6A4B"/>
    <w:rsid w:val="00DC745B"/>
    <w:rsid w:val="00DD077B"/>
    <w:rsid w:val="00DD1397"/>
    <w:rsid w:val="00DD1CEF"/>
    <w:rsid w:val="00DD2B92"/>
    <w:rsid w:val="00DD3ABF"/>
    <w:rsid w:val="00DD466E"/>
    <w:rsid w:val="00DD5FA1"/>
    <w:rsid w:val="00DD68F4"/>
    <w:rsid w:val="00DE06F5"/>
    <w:rsid w:val="00DE3608"/>
    <w:rsid w:val="00DE5A3A"/>
    <w:rsid w:val="00DE6B84"/>
    <w:rsid w:val="00DF0341"/>
    <w:rsid w:val="00DF0895"/>
    <w:rsid w:val="00DF1FBF"/>
    <w:rsid w:val="00DF2755"/>
    <w:rsid w:val="00DF3545"/>
    <w:rsid w:val="00DF448E"/>
    <w:rsid w:val="00DF5535"/>
    <w:rsid w:val="00DF56D9"/>
    <w:rsid w:val="00DF5918"/>
    <w:rsid w:val="00DF6D21"/>
    <w:rsid w:val="00E0190E"/>
    <w:rsid w:val="00E01F7C"/>
    <w:rsid w:val="00E023AF"/>
    <w:rsid w:val="00E04D38"/>
    <w:rsid w:val="00E05A85"/>
    <w:rsid w:val="00E10DCB"/>
    <w:rsid w:val="00E11603"/>
    <w:rsid w:val="00E11B77"/>
    <w:rsid w:val="00E13C5A"/>
    <w:rsid w:val="00E1456F"/>
    <w:rsid w:val="00E14F2E"/>
    <w:rsid w:val="00E16127"/>
    <w:rsid w:val="00E169A8"/>
    <w:rsid w:val="00E211B9"/>
    <w:rsid w:val="00E22C8E"/>
    <w:rsid w:val="00E24241"/>
    <w:rsid w:val="00E24421"/>
    <w:rsid w:val="00E24F6A"/>
    <w:rsid w:val="00E26DF9"/>
    <w:rsid w:val="00E27419"/>
    <w:rsid w:val="00E275E1"/>
    <w:rsid w:val="00E278E5"/>
    <w:rsid w:val="00E27D4A"/>
    <w:rsid w:val="00E30A38"/>
    <w:rsid w:val="00E30F68"/>
    <w:rsid w:val="00E31E6E"/>
    <w:rsid w:val="00E33C53"/>
    <w:rsid w:val="00E374E4"/>
    <w:rsid w:val="00E3783A"/>
    <w:rsid w:val="00E37E44"/>
    <w:rsid w:val="00E40B2F"/>
    <w:rsid w:val="00E40D55"/>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2687"/>
    <w:rsid w:val="00E64104"/>
    <w:rsid w:val="00E649D5"/>
    <w:rsid w:val="00E703BC"/>
    <w:rsid w:val="00E70BE4"/>
    <w:rsid w:val="00E7112F"/>
    <w:rsid w:val="00E715FC"/>
    <w:rsid w:val="00E71A6E"/>
    <w:rsid w:val="00E740E8"/>
    <w:rsid w:val="00E74A66"/>
    <w:rsid w:val="00E74CC1"/>
    <w:rsid w:val="00E75BF8"/>
    <w:rsid w:val="00E76C31"/>
    <w:rsid w:val="00E80BF2"/>
    <w:rsid w:val="00E815CF"/>
    <w:rsid w:val="00E82BAB"/>
    <w:rsid w:val="00E91148"/>
    <w:rsid w:val="00E92645"/>
    <w:rsid w:val="00E933A7"/>
    <w:rsid w:val="00E93A41"/>
    <w:rsid w:val="00E93DFD"/>
    <w:rsid w:val="00E93FE7"/>
    <w:rsid w:val="00E95121"/>
    <w:rsid w:val="00E958F3"/>
    <w:rsid w:val="00E960D0"/>
    <w:rsid w:val="00E97EA6"/>
    <w:rsid w:val="00EA0BA8"/>
    <w:rsid w:val="00EA1199"/>
    <w:rsid w:val="00EA166B"/>
    <w:rsid w:val="00EA1983"/>
    <w:rsid w:val="00EA1B09"/>
    <w:rsid w:val="00EA4173"/>
    <w:rsid w:val="00EA6557"/>
    <w:rsid w:val="00EA6BE2"/>
    <w:rsid w:val="00EA7B53"/>
    <w:rsid w:val="00EB124F"/>
    <w:rsid w:val="00EB15DB"/>
    <w:rsid w:val="00EB3730"/>
    <w:rsid w:val="00EB4677"/>
    <w:rsid w:val="00EB7AEB"/>
    <w:rsid w:val="00EC393E"/>
    <w:rsid w:val="00EC3F9C"/>
    <w:rsid w:val="00EC5B71"/>
    <w:rsid w:val="00EC5E1B"/>
    <w:rsid w:val="00EC628F"/>
    <w:rsid w:val="00EC6304"/>
    <w:rsid w:val="00EC6E1C"/>
    <w:rsid w:val="00EC7BED"/>
    <w:rsid w:val="00ED159E"/>
    <w:rsid w:val="00ED18CD"/>
    <w:rsid w:val="00ED2840"/>
    <w:rsid w:val="00ED3494"/>
    <w:rsid w:val="00ED34DF"/>
    <w:rsid w:val="00ED472B"/>
    <w:rsid w:val="00ED54BD"/>
    <w:rsid w:val="00ED5528"/>
    <w:rsid w:val="00ED651C"/>
    <w:rsid w:val="00ED704F"/>
    <w:rsid w:val="00ED777D"/>
    <w:rsid w:val="00EE148A"/>
    <w:rsid w:val="00EE14FC"/>
    <w:rsid w:val="00EE210A"/>
    <w:rsid w:val="00EE32BE"/>
    <w:rsid w:val="00EE47AE"/>
    <w:rsid w:val="00EE4CBD"/>
    <w:rsid w:val="00EE545D"/>
    <w:rsid w:val="00EE5644"/>
    <w:rsid w:val="00EF0072"/>
    <w:rsid w:val="00EF0092"/>
    <w:rsid w:val="00EF02EC"/>
    <w:rsid w:val="00EF0571"/>
    <w:rsid w:val="00EF1AA2"/>
    <w:rsid w:val="00EF21DF"/>
    <w:rsid w:val="00EF3596"/>
    <w:rsid w:val="00EF3F82"/>
    <w:rsid w:val="00EF5048"/>
    <w:rsid w:val="00EF5A5A"/>
    <w:rsid w:val="00EF5C8F"/>
    <w:rsid w:val="00EF6CBC"/>
    <w:rsid w:val="00EF734F"/>
    <w:rsid w:val="00F00652"/>
    <w:rsid w:val="00F03AE3"/>
    <w:rsid w:val="00F04A2C"/>
    <w:rsid w:val="00F07E37"/>
    <w:rsid w:val="00F101F4"/>
    <w:rsid w:val="00F120E1"/>
    <w:rsid w:val="00F12AAC"/>
    <w:rsid w:val="00F1499F"/>
    <w:rsid w:val="00F1687E"/>
    <w:rsid w:val="00F171CA"/>
    <w:rsid w:val="00F22B53"/>
    <w:rsid w:val="00F233CB"/>
    <w:rsid w:val="00F23A21"/>
    <w:rsid w:val="00F23E69"/>
    <w:rsid w:val="00F2422E"/>
    <w:rsid w:val="00F2666C"/>
    <w:rsid w:val="00F276FB"/>
    <w:rsid w:val="00F279C8"/>
    <w:rsid w:val="00F35312"/>
    <w:rsid w:val="00F35EC3"/>
    <w:rsid w:val="00F37B5C"/>
    <w:rsid w:val="00F40D04"/>
    <w:rsid w:val="00F410C5"/>
    <w:rsid w:val="00F4294C"/>
    <w:rsid w:val="00F432D3"/>
    <w:rsid w:val="00F4528E"/>
    <w:rsid w:val="00F46EA6"/>
    <w:rsid w:val="00F5146D"/>
    <w:rsid w:val="00F5313B"/>
    <w:rsid w:val="00F545CD"/>
    <w:rsid w:val="00F55CC2"/>
    <w:rsid w:val="00F57DB9"/>
    <w:rsid w:val="00F600BE"/>
    <w:rsid w:val="00F60E9F"/>
    <w:rsid w:val="00F60F6C"/>
    <w:rsid w:val="00F612C7"/>
    <w:rsid w:val="00F61553"/>
    <w:rsid w:val="00F630C7"/>
    <w:rsid w:val="00F632D0"/>
    <w:rsid w:val="00F63F4D"/>
    <w:rsid w:val="00F642ED"/>
    <w:rsid w:val="00F647DD"/>
    <w:rsid w:val="00F661DC"/>
    <w:rsid w:val="00F6648F"/>
    <w:rsid w:val="00F66B75"/>
    <w:rsid w:val="00F7402F"/>
    <w:rsid w:val="00F74040"/>
    <w:rsid w:val="00F74A84"/>
    <w:rsid w:val="00F776A8"/>
    <w:rsid w:val="00F77BB5"/>
    <w:rsid w:val="00F80314"/>
    <w:rsid w:val="00F803F8"/>
    <w:rsid w:val="00F813DC"/>
    <w:rsid w:val="00F824DE"/>
    <w:rsid w:val="00F84A76"/>
    <w:rsid w:val="00F86F7C"/>
    <w:rsid w:val="00F87D6A"/>
    <w:rsid w:val="00F87EB7"/>
    <w:rsid w:val="00F91B29"/>
    <w:rsid w:val="00F929A9"/>
    <w:rsid w:val="00F93208"/>
    <w:rsid w:val="00F93306"/>
    <w:rsid w:val="00F951E2"/>
    <w:rsid w:val="00F95329"/>
    <w:rsid w:val="00F95804"/>
    <w:rsid w:val="00F95A20"/>
    <w:rsid w:val="00F970BA"/>
    <w:rsid w:val="00FA09ED"/>
    <w:rsid w:val="00FA1049"/>
    <w:rsid w:val="00FA248F"/>
    <w:rsid w:val="00FA30CD"/>
    <w:rsid w:val="00FA4669"/>
    <w:rsid w:val="00FA467C"/>
    <w:rsid w:val="00FB29FC"/>
    <w:rsid w:val="00FB40F6"/>
    <w:rsid w:val="00FB466A"/>
    <w:rsid w:val="00FB4C4B"/>
    <w:rsid w:val="00FB4E91"/>
    <w:rsid w:val="00FB5DAB"/>
    <w:rsid w:val="00FB6750"/>
    <w:rsid w:val="00FB6CC4"/>
    <w:rsid w:val="00FB6CDF"/>
    <w:rsid w:val="00FB6E9D"/>
    <w:rsid w:val="00FB7BE1"/>
    <w:rsid w:val="00FB7DBE"/>
    <w:rsid w:val="00FC2303"/>
    <w:rsid w:val="00FC42AA"/>
    <w:rsid w:val="00FC4C01"/>
    <w:rsid w:val="00FC5BA5"/>
    <w:rsid w:val="00FC74A9"/>
    <w:rsid w:val="00FD1268"/>
    <w:rsid w:val="00FD152D"/>
    <w:rsid w:val="00FD1DAA"/>
    <w:rsid w:val="00FD2035"/>
    <w:rsid w:val="00FD22D3"/>
    <w:rsid w:val="00FD22FB"/>
    <w:rsid w:val="00FD2535"/>
    <w:rsid w:val="00FD39B9"/>
    <w:rsid w:val="00FD4EB6"/>
    <w:rsid w:val="00FD69D8"/>
    <w:rsid w:val="00FD75EC"/>
    <w:rsid w:val="00FD78F1"/>
    <w:rsid w:val="00FE0014"/>
    <w:rsid w:val="00FE14F9"/>
    <w:rsid w:val="00FE1B5A"/>
    <w:rsid w:val="00FE1BBD"/>
    <w:rsid w:val="00FE37F1"/>
    <w:rsid w:val="00FE4559"/>
    <w:rsid w:val="00FE545C"/>
    <w:rsid w:val="00FE5A64"/>
    <w:rsid w:val="00FE5AF6"/>
    <w:rsid w:val="00FE6324"/>
    <w:rsid w:val="00FE712A"/>
    <w:rsid w:val="00FE7BA6"/>
    <w:rsid w:val="00FF052F"/>
    <w:rsid w:val="00FF1ABC"/>
    <w:rsid w:val="00FF404A"/>
    <w:rsid w:val="00FF41CF"/>
    <w:rsid w:val="00FF62B5"/>
    <w:rsid w:val="00FF7351"/>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nhideWhenUsed/>
    <w:rsid w:val="002A24AC"/>
  </w:style>
  <w:style w:type="character" w:customStyle="1" w:styleId="CommentTextChar">
    <w:name w:val="Comment Text Char"/>
    <w:basedOn w:val="DefaultParagraphFont"/>
    <w:link w:val="CommentText"/>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qFormat/>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unhideWhenUsed/>
    <w:rsid w:val="00642340"/>
    <w:pPr>
      <w:tabs>
        <w:tab w:val="center" w:pos="4513"/>
        <w:tab w:val="right" w:pos="9026"/>
      </w:tabs>
      <w:spacing w:after="0"/>
    </w:pPr>
  </w:style>
  <w:style w:type="character" w:customStyle="1" w:styleId="FooterChar">
    <w:name w:val="Footer Char"/>
    <w:basedOn w:val="DefaultParagraphFont"/>
    <w:link w:val="Footer"/>
    <w:uiPriority w:val="99"/>
    <w:rsid w:val="00642340"/>
    <w:rPr>
      <w:rFonts w:ascii="Times New Roman" w:eastAsia="Times New Roman" w:hAnsi="Times New Roman" w:cs="Times New Roman"/>
      <w:color w:val="000000"/>
      <w:sz w:val="20"/>
      <w:szCs w:val="20"/>
      <w:lang w:val="en-GB" w:eastAsia="ja-JP"/>
    </w:rPr>
  </w:style>
  <w:style w:type="character" w:styleId="Hyperlink">
    <w:name w:val="Hyperlink"/>
    <w:basedOn w:val="DefaultParagraphFont"/>
    <w:uiPriority w:val="99"/>
    <w:unhideWhenUsed/>
    <w:rsid w:val="002D74F7"/>
    <w:rPr>
      <w:color w:val="0563C1" w:themeColor="hyperlink"/>
      <w:u w:val="single"/>
    </w:rPr>
  </w:style>
  <w:style w:type="character" w:styleId="UnresolvedMention">
    <w:name w:val="Unresolved Mention"/>
    <w:basedOn w:val="DefaultParagraphFont"/>
    <w:uiPriority w:val="99"/>
    <w:semiHidden/>
    <w:unhideWhenUsed/>
    <w:rsid w:val="002D74F7"/>
    <w:rPr>
      <w:color w:val="605E5C"/>
      <w:shd w:val="clear" w:color="auto" w:fill="E1DFDD"/>
    </w:rPr>
  </w:style>
  <w:style w:type="paragraph" w:customStyle="1" w:styleId="pf0">
    <w:name w:val="pf0"/>
    <w:basedOn w:val="Normal"/>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cf01">
    <w:name w:val="cf01"/>
    <w:basedOn w:val="DefaultParagraphFont"/>
    <w:rsid w:val="008239C3"/>
    <w:rPr>
      <w:rFonts w:ascii="Segoe UI" w:hAnsi="Segoe UI" w:cs="Segoe UI" w:hint="default"/>
      <w:sz w:val="18"/>
      <w:szCs w:val="18"/>
    </w:rPr>
  </w:style>
  <w:style w:type="paragraph" w:styleId="NormalWeb">
    <w:name w:val="Normal (Web)"/>
    <w:basedOn w:val="Normal"/>
    <w:uiPriority w:val="99"/>
    <w:unhideWhenUsed/>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B1Char1">
    <w:name w:val="B1 Char1"/>
    <w:rsid w:val="004242A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2.xml><?xml version="1.0" encoding="utf-8"?>
<ds:datastoreItem xmlns:ds="http://schemas.openxmlformats.org/officeDocument/2006/customXml" ds:itemID="{198C261B-3752-4226-8438-58C583390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1099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Shabnam_Meeting1</cp:lastModifiedBy>
  <cp:revision>3</cp:revision>
  <dcterms:created xsi:type="dcterms:W3CDTF">2024-05-30T09:12:00Z</dcterms:created>
  <dcterms:modified xsi:type="dcterms:W3CDTF">2024-05-30T09:33:00Z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0x01010041A44FF00A7881499188B3A2C6399F82</vt:lpwstr>
  </property>
</Properties>
</file>